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76B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A02D05">
        <w:rPr>
          <w:b/>
          <w:noProof/>
          <w:sz w:val="24"/>
        </w:rPr>
        <w:t>75</w:t>
      </w:r>
      <w:r w:rsidRPr="0033027D">
        <w:rPr>
          <w:b/>
          <w:noProof/>
          <w:sz w:val="24"/>
        </w:rPr>
        <w:tab/>
      </w:r>
      <w:ins w:id="0" w:author="David mazzarese" w:date="2017-05-27T16:29:00Z">
        <w:r w:rsidR="005C476B" w:rsidRPr="005C476B">
          <w:rPr>
            <w:b/>
            <w:noProof/>
            <w:sz w:val="24"/>
          </w:rPr>
          <w:t>RP-17</w:t>
        </w:r>
      </w:ins>
      <w:ins w:id="1" w:author="David mazzarese" w:date="2017-06-06T10:21:00Z">
        <w:r w:rsidR="0011611D" w:rsidRPr="0011611D">
          <w:rPr>
            <w:b/>
            <w:noProof/>
            <w:sz w:val="24"/>
          </w:rPr>
          <w:t>1439</w:t>
        </w:r>
      </w:ins>
    </w:p>
    <w:p w:rsidR="006A45BA" w:rsidRPr="006A45BA" w:rsidRDefault="004B1EB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</w:t>
      </w:r>
      <w:r w:rsidRPr="009170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 June 5 - 8</w:t>
      </w:r>
      <w:r w:rsidR="00A02D05">
        <w:rPr>
          <w:b/>
          <w:noProof/>
          <w:sz w:val="24"/>
        </w:rPr>
        <w:t>, 2017</w:t>
      </w:r>
      <w:r w:rsidR="0033027D" w:rsidRPr="0033027D">
        <w:rPr>
          <w:b/>
          <w:noProof/>
          <w:sz w:val="24"/>
        </w:rPr>
        <w:tab/>
      </w:r>
      <w:ins w:id="2" w:author="David mazzarese" w:date="2017-05-27T16:24:00Z">
        <w:r w:rsidR="005C476B" w:rsidRPr="001A689E">
          <w:rPr>
            <w:b/>
            <w:i/>
            <w:noProof/>
          </w:rPr>
          <w:t xml:space="preserve">In revision of </w:t>
        </w:r>
      </w:ins>
      <w:ins w:id="3" w:author="David mazzarese" w:date="2017-05-27T16:25:00Z">
        <w:r w:rsidR="005C476B" w:rsidRPr="001A689E">
          <w:rPr>
            <w:b/>
            <w:i/>
            <w:noProof/>
          </w:rPr>
          <w:t>RP-170832</w:t>
        </w:r>
      </w:ins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B1EB8" w:rsidRPr="004B1EB8">
        <w:rPr>
          <w:rFonts w:ascii="Arial" w:eastAsia="Batang" w:hAnsi="Arial"/>
          <w:b/>
          <w:lang w:val="en-US" w:eastAsia="zh-CN"/>
        </w:rPr>
        <w:t>Huawei, Ericsson, Telecom Italia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B1EB8" w:rsidRPr="00A84B5C">
        <w:rPr>
          <w:rFonts w:ascii="Arial" w:eastAsia="MS Mincho" w:hAnsi="Arial" w:cs="Arial"/>
          <w:b/>
          <w:lang w:eastAsia="ja-JP"/>
        </w:rPr>
        <w:t>Revision of SI: Study on self-evaluation towards IMT-2020 submission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003F6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B1EB8">
        <w:rPr>
          <w:rFonts w:ascii="Arial" w:hAnsi="Arial" w:hint="eastAsia"/>
          <w:b/>
          <w:lang w:eastAsia="zh-CN"/>
        </w:rPr>
        <w:t>9.3.8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D19E8" w:rsidRPr="00A42A1F">
        <w:t xml:space="preserve">New Study Item on </w:t>
      </w:r>
      <w:r w:rsidR="004D19E8">
        <w:rPr>
          <w:rFonts w:hint="eastAsia"/>
          <w:lang w:eastAsia="zh-CN"/>
        </w:rPr>
        <w:t>Self Evaluation towards IMT-2020 Submission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4" w:author="David mazzarese" w:date="2017-05-27T16:16:00Z">
        <w:r w:rsidR="00026F15" w:rsidRPr="00026F15">
          <w:t>FS_5G_eval</w:t>
        </w:r>
      </w:ins>
      <w:del w:id="5" w:author="David mazzarese" w:date="2017-05-27T16:16:00Z">
        <w:r w:rsidR="00450236" w:rsidDel="00026F15">
          <w:delText>5G-Eval</w:delText>
        </w:r>
      </w:del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ED5387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A7184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2B5F4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2B5F4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971AD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CA7184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color w:val="000000"/>
              </w:rPr>
              <w:t>700058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color w:val="000000"/>
              </w:rPr>
            </w:pPr>
            <w:r w:rsidRPr="00B3744D">
              <w:rPr>
                <w:color w:val="000000"/>
              </w:rPr>
              <w:t>690060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channel model for frequency spectrum above 6 GHz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color w:val="000000"/>
              </w:rPr>
            </w:pPr>
            <w:r w:rsidRPr="00B3744D">
              <w:t>710062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t>Study on New Radio</w:t>
            </w:r>
            <w:r w:rsidRPr="00B3744D">
              <w:rPr>
                <w:rFonts w:hint="eastAsia"/>
                <w:lang w:eastAsia="ja-JP"/>
              </w:rPr>
              <w:t xml:space="preserve"> (NR)</w:t>
            </w:r>
            <w:r w:rsidRPr="00B3744D">
              <w:t xml:space="preserve"> Access Technology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611B23">
              <w:t>Work Item on New Radio Access Technology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59687A" w:rsidRDefault="0059687A" w:rsidP="0059687A">
      <w:pPr>
        <w:spacing w:after="120"/>
        <w:rPr>
          <w:lang w:eastAsia="zh-CN"/>
        </w:rPr>
      </w:pPr>
      <w:r w:rsidRPr="00ED431E">
        <w:rPr>
          <w:lang w:eastAsia="zh-CN"/>
        </w:rPr>
        <w:t>ITU-R has commenced the process of developing ITU-R Recommendations for the terrestrial components of the IMT-2020 radio interface(s)</w:t>
      </w:r>
      <w:r>
        <w:rPr>
          <w:rFonts w:hint="eastAsia"/>
          <w:lang w:eastAsia="zh-CN"/>
        </w:rPr>
        <w:t xml:space="preserve"> since early 2016</w:t>
      </w:r>
      <w:r w:rsidRPr="00ED431E"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At RAN#73 meeting in September 2016, 3GPP received a liaison statement RP-161363 from ITU-R Working Party (WP) 5D on invitation for submission of proposals for </w:t>
      </w:r>
      <w:r w:rsidRPr="00F22DF8">
        <w:t>candidate radio interface technologies for the terrestrial components of the radio interface(s) for IMT-2020 and invit</w:t>
      </w:r>
      <w:r>
        <w:rPr>
          <w:rFonts w:hint="eastAsia"/>
          <w:lang w:eastAsia="zh-CN"/>
        </w:rPr>
        <w:t>ation</w:t>
      </w:r>
      <w:r w:rsidRPr="00F22DF8">
        <w:t xml:space="preserve"> to participate in their subsequent evaluation</w:t>
      </w:r>
      <w:r>
        <w:rPr>
          <w:rFonts w:hint="eastAsia"/>
          <w:lang w:eastAsia="zh-CN"/>
        </w:rPr>
        <w:t xml:space="preserve">. In RP-161363, the Circular Letter and its Addendum 1 which provide detailed information related to IMT-2020 submission are enclosed. </w:t>
      </w:r>
    </w:p>
    <w:p w:rsidR="0059687A" w:rsidRDefault="0059687A" w:rsidP="0059687A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In Circular Letter </w:t>
      </w:r>
      <w:hyperlink r:id="rId12" w:history="1">
        <w:r w:rsidRPr="007B3BDF">
          <w:rPr>
            <w:rStyle w:val="Hyperlink"/>
          </w:rPr>
          <w:t>5/LCCE/59</w:t>
        </w:r>
      </w:hyperlink>
      <w:r w:rsidRPr="007B3BDF">
        <w:t xml:space="preserve"> </w:t>
      </w:r>
      <w:r>
        <w:rPr>
          <w:rFonts w:hint="eastAsia"/>
          <w:lang w:eastAsia="zh-CN"/>
        </w:rPr>
        <w:t xml:space="preserve">issued </w:t>
      </w:r>
      <w:r w:rsidRPr="007B3BDF">
        <w:rPr>
          <w:lang w:eastAsia="zh-CN"/>
        </w:rPr>
        <w:t>by ITU-R</w:t>
      </w:r>
      <w:r>
        <w:rPr>
          <w:rFonts w:hint="eastAsia"/>
          <w:lang w:eastAsia="zh-CN"/>
        </w:rPr>
        <w:t xml:space="preserve">, WP 5D kindly </w:t>
      </w:r>
      <w:r w:rsidRPr="004D7F1C">
        <w:rPr>
          <w:rFonts w:eastAsia="Malgun Gothic"/>
        </w:rPr>
        <w:t>invite</w:t>
      </w:r>
      <w:r>
        <w:rPr>
          <w:rFonts w:hint="eastAsia"/>
          <w:lang w:eastAsia="zh-CN"/>
        </w:rPr>
        <w:t>s</w:t>
      </w:r>
      <w:r w:rsidRPr="004D7F1C">
        <w:rPr>
          <w:rFonts w:eastAsia="Malgun Gothic"/>
        </w:rPr>
        <w:t xml:space="preserve"> the submission of proposals for candidate radio </w:t>
      </w:r>
      <w:r w:rsidRPr="004D7F1C">
        <w:rPr>
          <w:rFonts w:eastAsia="Malgun Gothic"/>
          <w:lang w:eastAsia="ja-JP"/>
        </w:rPr>
        <w:t xml:space="preserve">interface </w:t>
      </w:r>
      <w:r w:rsidRPr="004D7F1C">
        <w:rPr>
          <w:rFonts w:eastAsia="Malgun Gothic"/>
        </w:rPr>
        <w:t xml:space="preserve">technologies </w:t>
      </w:r>
      <w:r w:rsidRPr="003D6690">
        <w:rPr>
          <w:rFonts w:eastAsia="Malgun Gothic"/>
        </w:rPr>
        <w:t>(R</w:t>
      </w:r>
      <w:r w:rsidRPr="003D6690">
        <w:rPr>
          <w:rFonts w:eastAsia="Malgun Gothic"/>
          <w:lang w:eastAsia="ja-JP"/>
        </w:rPr>
        <w:t>I</w:t>
      </w:r>
      <w:r w:rsidRPr="003D6690">
        <w:rPr>
          <w:rFonts w:eastAsia="Malgun Gothic"/>
        </w:rPr>
        <w:t xml:space="preserve">Ts) </w:t>
      </w:r>
      <w:r w:rsidRPr="003D6690">
        <w:rPr>
          <w:rFonts w:eastAsia="Malgun Gothic"/>
          <w:lang w:eastAsia="ko-KR"/>
        </w:rPr>
        <w:t xml:space="preserve">or </w:t>
      </w:r>
      <w:r w:rsidRPr="003D6690">
        <w:rPr>
          <w:rFonts w:eastAsia="Malgun Gothic"/>
          <w:lang w:eastAsia="ja-JP"/>
        </w:rPr>
        <w:t xml:space="preserve">a </w:t>
      </w:r>
      <w:r w:rsidRPr="003D6690">
        <w:rPr>
          <w:rFonts w:eastAsia="Malgun Gothic"/>
          <w:lang w:eastAsia="ko-KR"/>
        </w:rPr>
        <w:t>set of RITs (SRITs)</w:t>
      </w:r>
      <w:r w:rsidRPr="003D6690">
        <w:rPr>
          <w:rFonts w:eastAsia="Malgun Gothic"/>
        </w:rPr>
        <w:t xml:space="preserve"> for the terrestrial c</w:t>
      </w:r>
      <w:r w:rsidRPr="004D7F1C">
        <w:rPr>
          <w:rFonts w:eastAsia="Malgun Gothic"/>
        </w:rPr>
        <w:t>omponents of IMT</w:t>
      </w:r>
      <w:r w:rsidRPr="004D7F1C">
        <w:rPr>
          <w:rFonts w:eastAsia="Malgun Gothic"/>
        </w:rPr>
        <w:noBreakHyphen/>
      </w:r>
      <w:r>
        <w:rPr>
          <w:rFonts w:eastAsia="Malgun Gothic" w:hint="eastAsia"/>
          <w:lang w:eastAsia="ko-KR"/>
        </w:rPr>
        <w:t>2020</w:t>
      </w:r>
      <w:r>
        <w:rPr>
          <w:rFonts w:hint="eastAsia"/>
          <w:lang w:eastAsia="zh-CN"/>
        </w:rPr>
        <w:t xml:space="preserve">. It is shown </w:t>
      </w:r>
      <w:r>
        <w:rPr>
          <w:rFonts w:eastAsia="Malgun Gothic"/>
          <w:lang w:eastAsia="ja-JP"/>
        </w:rPr>
        <w:t xml:space="preserve">that the submission of proposals is scheduled to begin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 xml:space="preserve">meeting #28 (October 2017) and end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>meeting #32 (</w:t>
      </w:r>
      <w:del w:id="6" w:author="w00133718" w:date="2017-05-29T21:22:00Z">
        <w:r w:rsidDel="00146AD8">
          <w:rPr>
            <w:rFonts w:eastAsia="Malgun Gothic"/>
            <w:lang w:eastAsia="ja-JP"/>
          </w:rPr>
          <w:delText>mid</w:delText>
        </w:r>
      </w:del>
      <w:ins w:id="7" w:author="w00133718" w:date="2017-05-29T21:22:00Z">
        <w:r w:rsidR="00146AD8">
          <w:rPr>
            <w:rFonts w:hint="eastAsia"/>
            <w:lang w:eastAsia="zh-CN"/>
          </w:rPr>
          <w:t xml:space="preserve">July </w:t>
        </w:r>
      </w:ins>
      <w:del w:id="8" w:author="w00133718" w:date="2017-05-29T21:22:00Z">
        <w:r w:rsidDel="00146AD8">
          <w:rPr>
            <w:rFonts w:eastAsia="Malgun Gothic"/>
            <w:lang w:eastAsia="ja-JP"/>
          </w:rPr>
          <w:delText>-</w:delText>
        </w:r>
      </w:del>
      <w:r>
        <w:rPr>
          <w:rFonts w:eastAsia="Malgun Gothic"/>
          <w:lang w:eastAsia="ja-JP"/>
        </w:rPr>
        <w:t>2019).</w:t>
      </w:r>
      <w:r>
        <w:rPr>
          <w:rFonts w:hint="eastAsia"/>
          <w:lang w:eastAsia="zh-CN"/>
        </w:rPr>
        <w:t xml:space="preserve"> In Addendum 1 of Circular Letter </w:t>
      </w:r>
      <w:hyperlink r:id="rId13" w:history="1">
        <w:r w:rsidRPr="007B3BDF">
          <w:rPr>
            <w:rStyle w:val="Hyperlink"/>
          </w:rPr>
          <w:t>5/LCCE/59</w:t>
        </w:r>
      </w:hyperlink>
      <w:r>
        <w:rPr>
          <w:rFonts w:hint="eastAsia"/>
          <w:lang w:eastAsia="zh-CN"/>
        </w:rPr>
        <w:t xml:space="preserve">, further information is provided on </w:t>
      </w:r>
      <w:r>
        <w:rPr>
          <w:rFonts w:hint="eastAsia"/>
          <w:lang w:eastAsia="ja-JP"/>
        </w:rPr>
        <w:t xml:space="preserve">Document </w:t>
      </w:r>
      <w:hyperlink r:id="rId14" w:history="1">
        <w:r w:rsidRPr="00D1333A">
          <w:rPr>
            <w:rStyle w:val="Hyperlink"/>
            <w:lang w:eastAsia="ja-JP"/>
          </w:rPr>
          <w:t>IMT-</w:t>
        </w:r>
        <w:r w:rsidRPr="00D1333A">
          <w:rPr>
            <w:rStyle w:val="Hyperlink"/>
            <w:rFonts w:hint="eastAsia"/>
            <w:lang w:eastAsia="ja-JP"/>
          </w:rPr>
          <w:t>2020</w:t>
        </w:r>
        <w:r w:rsidRPr="00D1333A">
          <w:rPr>
            <w:rStyle w:val="Hyperlink"/>
            <w:lang w:eastAsia="ja-JP"/>
          </w:rPr>
          <w:t>/2</w:t>
        </w:r>
      </w:hyperlink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B86656">
        <w:rPr>
          <w:lang w:eastAsia="ja-JP"/>
        </w:rPr>
        <w:t>Submission and Evaluation Process and Consensus Building</w:t>
      </w:r>
      <w:r>
        <w:rPr>
          <w:lang w:eastAsia="zh-CN"/>
        </w:rPr>
        <w:t>”</w:t>
      </w:r>
      <w:r>
        <w:rPr>
          <w:rFonts w:hint="eastAsia"/>
          <w:lang w:eastAsia="zh-CN"/>
        </w:rPr>
        <w:t>, which</w:t>
      </w:r>
      <w:r w:rsidRPr="009D635D">
        <w:rPr>
          <w:lang w:eastAsia="ja-JP"/>
        </w:rPr>
        <w:t xml:space="preserve"> describes the process and activities identified for the development of the IMT</w:t>
      </w:r>
      <w:r>
        <w:rPr>
          <w:rFonts w:hint="eastAsia"/>
          <w:lang w:eastAsia="ja-JP"/>
        </w:rPr>
        <w:t>-</w:t>
      </w:r>
      <w:r w:rsidRPr="009D635D">
        <w:rPr>
          <w:lang w:eastAsia="ja-JP"/>
        </w:rPr>
        <w:t>2020 terrestrial components radio interface</w:t>
      </w:r>
      <w:r>
        <w:rPr>
          <w:rFonts w:hint="eastAsia"/>
          <w:lang w:eastAsia="ja-JP"/>
        </w:rPr>
        <w:t>(s)</w:t>
      </w:r>
      <w:r w:rsidRPr="009D635D">
        <w:rPr>
          <w:lang w:eastAsia="ja-JP"/>
        </w:rPr>
        <w:t>.</w:t>
      </w:r>
      <w:r w:rsidRPr="00B86656">
        <w:rPr>
          <w:lang w:eastAsia="ja-JP"/>
        </w:rPr>
        <w:t xml:space="preserve"> </w:t>
      </w:r>
      <w:r>
        <w:rPr>
          <w:rFonts w:hint="eastAsia"/>
          <w:lang w:eastAsia="zh-CN"/>
        </w:rPr>
        <w:t>In this d</w:t>
      </w:r>
      <w:r w:rsidRPr="00B86656">
        <w:rPr>
          <w:lang w:eastAsia="ja-JP"/>
        </w:rPr>
        <w:t>ocument</w:t>
      </w:r>
      <w:r>
        <w:rPr>
          <w:rFonts w:hint="eastAsia"/>
          <w:lang w:eastAsia="zh-CN"/>
        </w:rPr>
        <w:t xml:space="preserve">, nine steps are defined for </w:t>
      </w:r>
      <w:r w:rsidRPr="00B86656">
        <w:rPr>
          <w:lang w:eastAsia="ja-JP"/>
        </w:rPr>
        <w:t>Submission and Evaluation Process</w:t>
      </w:r>
      <w:r>
        <w:rPr>
          <w:rFonts w:hint="eastAsia"/>
          <w:lang w:eastAsia="zh-CN"/>
        </w:rPr>
        <w:t xml:space="preserve"> for IMT-2020. </w:t>
      </w:r>
      <w:r w:rsidRPr="00B86656">
        <w:rPr>
          <w:lang w:eastAsia="ja-JP"/>
        </w:rPr>
        <w:t xml:space="preserve">Proponents should ensure that all the necessary information for consideration of the submissions is made available according to the established schedule </w:t>
      </w:r>
      <w:r>
        <w:rPr>
          <w:rFonts w:hint="eastAsia"/>
          <w:lang w:eastAsia="zh-CN"/>
        </w:rPr>
        <w:t xml:space="preserve">defined </w:t>
      </w:r>
      <w:r w:rsidRPr="00B86656">
        <w:rPr>
          <w:lang w:eastAsia="ja-JP"/>
        </w:rPr>
        <w:t>in Document IMT-</w:t>
      </w:r>
      <w:r>
        <w:rPr>
          <w:rFonts w:hint="eastAsia"/>
          <w:lang w:eastAsia="ja-JP"/>
        </w:rPr>
        <w:t>2020</w:t>
      </w:r>
      <w:r w:rsidRPr="00B86656">
        <w:rPr>
          <w:lang w:eastAsia="ja-JP"/>
        </w:rPr>
        <w:t>/2.</w:t>
      </w:r>
      <w:r>
        <w:rPr>
          <w:rFonts w:hint="eastAsia"/>
          <w:lang w:eastAsia="zh-CN"/>
        </w:rPr>
        <w:t xml:space="preserve"> </w:t>
      </w:r>
    </w:p>
    <w:p w:rsidR="0059687A" w:rsidRDefault="0059687A" w:rsidP="0059687A">
      <w:pPr>
        <w:spacing w:after="120"/>
        <w:rPr>
          <w:lang w:val="en-US" w:eastAsia="zh-CN"/>
        </w:rPr>
      </w:pPr>
      <w:r>
        <w:rPr>
          <w:rFonts w:hint="eastAsia"/>
          <w:lang w:eastAsia="zh-CN"/>
        </w:rPr>
        <w:t xml:space="preserve">Especially, in Step 3 </w:t>
      </w:r>
      <w:r>
        <w:rPr>
          <w:lang w:eastAsia="zh-CN"/>
        </w:rPr>
        <w:t>“</w:t>
      </w:r>
      <w:r w:rsidRPr="008C7456">
        <w:rPr>
          <w:lang w:val="en-US"/>
        </w:rPr>
        <w:t>Submission/reception of the RIT and SRIT proposals and acknowledgement of receipt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it is required that </w:t>
      </w:r>
      <w:r>
        <w:rPr>
          <w:lang w:eastAsia="zh-CN"/>
        </w:rPr>
        <w:t>“</w:t>
      </w:r>
      <w:r>
        <w:rPr>
          <w:rFonts w:hint="eastAsia"/>
          <w:lang w:val="en-US" w:eastAsia="zh-CN"/>
        </w:rPr>
        <w:t>t</w:t>
      </w:r>
      <w:r w:rsidRPr="008C7456">
        <w:rPr>
          <w:lang w:val="en-US"/>
        </w:rPr>
        <w:t xml:space="preserve">he entity that proposes a candidate RIT or SRIT to the ITU-R (the proponent) shall include with it either an initial </w:t>
      </w:r>
      <w:r w:rsidRPr="00C874F5">
        <w:rPr>
          <w:i/>
          <w:lang w:val="en-US"/>
        </w:rPr>
        <w:t>self-evaluation</w:t>
      </w:r>
      <w:r w:rsidRPr="008C7456">
        <w:rPr>
          <w:lang w:val="en-US"/>
        </w:rPr>
        <w:t xml:space="preserve"> or the proponents’ endorsement of an initial evaluation submitted by another entity.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Therefore, any IMT-2020 proponent needs to provide initial evaluation along with the submission to ITU-R to complete Step 3. Additionally, the required </w:t>
      </w:r>
      <w:r>
        <w:rPr>
          <w:lang w:val="en-US" w:eastAsia="zh-CN"/>
        </w:rPr>
        <w:t>condition</w:t>
      </w:r>
      <w:r>
        <w:rPr>
          <w:rFonts w:hint="eastAsia"/>
          <w:lang w:val="en-US" w:eastAsia="zh-CN"/>
        </w:rPr>
        <w:t xml:space="preserve">s for a candidate RIT/SRIT to be considered and approved in the submission process are defined in Step 2, 6, and 7, respectively. Self evaluation should </w:t>
      </w:r>
      <w:r>
        <w:rPr>
          <w:lang w:val="en-US" w:eastAsia="zh-CN"/>
        </w:rPr>
        <w:t>demonstrate</w:t>
      </w:r>
      <w:r>
        <w:rPr>
          <w:rFonts w:hint="eastAsia"/>
          <w:lang w:val="en-US" w:eastAsia="zh-CN"/>
        </w:rPr>
        <w:t xml:space="preserve"> the candidate RIT/SRIT could pass these required conditions. </w:t>
      </w:r>
    </w:p>
    <w:p w:rsidR="0059687A" w:rsidRDefault="0059687A" w:rsidP="0059687A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Furthermore, candidate IMT-2020 RIT/SRIT should be tested against the technical performance requirements defined in Report ITU-R M.[IMT-2020. TECH PERF REQ], which was finalized at WP 5D#26 meeting. Other relevant Reports are under development in WP 5D, </w:t>
      </w:r>
      <w:r>
        <w:rPr>
          <w:lang w:val="en-US" w:eastAsia="zh-CN"/>
        </w:rPr>
        <w:t>including</w:t>
      </w:r>
      <w:r>
        <w:rPr>
          <w:rFonts w:hint="eastAsia"/>
          <w:lang w:val="en-US" w:eastAsia="zh-CN"/>
        </w:rPr>
        <w:t xml:space="preserve"> Report ITU-R M.[IMT-2020. EVAL] and Report ITU-R M.[IMT-2020. SUBMISSION]. Self evaluation needs to be conducted following the evaluation guidelines defined by Report ITU-R M.[IMT-2020. EVAL], as well as fulfill the compliance template and description template defined in Report ITU-R M.[IMT-2020. SUBMISSION]. </w:t>
      </w:r>
    </w:p>
    <w:p w:rsidR="00A7059D" w:rsidRPr="00A7059D" w:rsidRDefault="0059687A" w:rsidP="0059687A">
      <w:pPr>
        <w:spacing w:after="120"/>
        <w:rPr>
          <w:bCs/>
        </w:rPr>
      </w:pPr>
      <w:r>
        <w:rPr>
          <w:rFonts w:hint="eastAsia"/>
          <w:lang w:val="en-US" w:eastAsia="zh-CN"/>
        </w:rPr>
        <w:lastRenderedPageBreak/>
        <w:t>It is expected that 3GPP will be actively contributing to IMT-2020 radio interface(s) development, and make the submission to ITU-R WP 5D at appropriate time. Therefore it would be necessary for 3GPP to conduct self evaluation towards ITU submission to complete the submission and evaluation process for IMT-2020</w:t>
      </w:r>
      <w:r w:rsidRPr="0059687A">
        <w:rPr>
          <w:rFonts w:hint="eastAsia"/>
          <w:lang w:val="en-US" w:eastAsia="zh-CN"/>
        </w:rPr>
        <w:t>. The purpose of this study item is to provide self evaluation results towards IMT-2020 submission to ITU-R WP 5D aga</w:t>
      </w:r>
      <w:r>
        <w:rPr>
          <w:rFonts w:hint="eastAsia"/>
          <w:lang w:val="en-US" w:eastAsia="zh-CN"/>
        </w:rPr>
        <w:t>inst the technical performance requirements defined by Report ITU-R M.[IMT-2020. TECH PERF REQ], using the evaluation criteria defined in Report ITU-R M.[IMT-2020. EVAL], and completely fulfill the compliance template and description template defined in Report ITU-R M.[IMT-2020. SUBMISSION], so as to facilitate 3GPP</w:t>
      </w:r>
      <w:r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complete Step 3 of submission and evaluation process defined in Document IMT-2020/2.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1356A9" w:rsidRDefault="0059687A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self evaluation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>IMT-2020 submission to ITU-R WP 5D against the technical performance requirements defined by Report ITU-R M.[IMT-2020. TECH PERF REQ], using the evaluation criteria defined in Report ITU-R M.[IMT-2020. EVAL], and complete the compliance template and description template defined in Report ITU-R M.[IMT-2020. SUBMISSION]. Candidate IMT-2020 RIT or SRIT developed by 3GPP, including NR and LTE-A Pro evolution, will be evaluated and included into the self evaluation results.</w:t>
      </w:r>
    </w:p>
    <w:p w:rsidR="0059687A" w:rsidRPr="00022CFA" w:rsidRDefault="0059687A" w:rsidP="0059687A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eMBB as per defined in Report ITU-R M.[IMT-2020. TECH PERF REQ]  [RAN1</w:t>
      </w:r>
      <w:r w:rsidR="002F482B"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Energy efficiency, including network side and terminal side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59687A" w:rsidRPr="00D3762E" w:rsidRDefault="0059687A" w:rsidP="0059687A">
      <w:pPr>
        <w:tabs>
          <w:tab w:val="left" w:pos="5325"/>
        </w:tabs>
        <w:spacing w:after="0"/>
        <w:rPr>
          <w:bCs/>
          <w:lang w:eastAsia="zh-CN"/>
        </w:rPr>
      </w:pPr>
      <w:r>
        <w:rPr>
          <w:bCs/>
          <w:lang w:eastAsia="zh-CN"/>
        </w:rPr>
        <w:tab/>
      </w: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URLLC as per defined in Report ITU-R M.[IMT-2020. TECH PERF REQ]  [RAN1</w:t>
      </w:r>
      <w:r w:rsidR="002F482B"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Reliability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59687A" w:rsidRDefault="0059687A" w:rsidP="0059687A">
      <w:pPr>
        <w:spacing w:after="0"/>
        <w:ind w:left="840"/>
        <w:rPr>
          <w:bCs/>
          <w:lang w:eastAsia="zh-CN"/>
        </w:rPr>
      </w:pP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mMTC as per defined in Report ITU-R M.[IMT-2020. TECH PERF REQ]  [RAN1</w:t>
      </w:r>
      <w:r w:rsidR="002F482B"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Connection density</w:t>
      </w:r>
    </w:p>
    <w:p w:rsidR="0059687A" w:rsidRDefault="0059687A" w:rsidP="0059687A">
      <w:pPr>
        <w:spacing w:after="0"/>
        <w:rPr>
          <w:bCs/>
          <w:lang w:eastAsia="zh-CN"/>
        </w:rPr>
      </w:pPr>
    </w:p>
    <w:p w:rsidR="002F482B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for other requirements</w:t>
      </w:r>
      <w:ins w:id="9" w:author="w00133718" w:date="2017-05-29T21:23:00Z">
        <w:r w:rsidR="00146AD8">
          <w:rPr>
            <w:rFonts w:hint="eastAsia"/>
            <w:bCs/>
            <w:lang w:eastAsia="zh-CN"/>
          </w:rPr>
          <w:t xml:space="preserve"> (including bandwidth)</w:t>
        </w:r>
      </w:ins>
      <w:r>
        <w:rPr>
          <w:rFonts w:hint="eastAsia"/>
          <w:bCs/>
          <w:lang w:eastAsia="zh-CN"/>
        </w:rPr>
        <w:t xml:space="preserve"> as defined in Report ITU-R M.[IMT-2020. TECH PERF REQ] and Report ITU-R M.[IMT-20</w:t>
      </w:r>
      <w:r w:rsidR="002F482B">
        <w:rPr>
          <w:rFonts w:hint="eastAsia"/>
          <w:bCs/>
          <w:lang w:eastAsia="zh-CN"/>
        </w:rPr>
        <w:t>20. SUBMISSION]</w:t>
      </w:r>
      <w:r>
        <w:rPr>
          <w:rFonts w:hint="eastAsia"/>
          <w:bCs/>
          <w:lang w:eastAsia="zh-CN"/>
        </w:rPr>
        <w:t xml:space="preserve"> </w:t>
      </w:r>
      <w:r w:rsidR="002F482B">
        <w:rPr>
          <w:rFonts w:hint="eastAsia"/>
          <w:bCs/>
          <w:lang w:eastAsia="zh-CN"/>
        </w:rPr>
        <w:t>[RAN1</w:t>
      </w:r>
      <w:r w:rsidR="002F482B">
        <w:rPr>
          <w:bCs/>
          <w:lang w:eastAsia="zh-CN"/>
        </w:rPr>
        <w:t>, RAN2</w:t>
      </w:r>
      <w:ins w:id="10" w:author="David mazzarese" w:date="2017-06-05T17:39:00Z">
        <w:r w:rsidR="007F0B51">
          <w:rPr>
            <w:bCs/>
            <w:lang w:eastAsia="zh-CN"/>
          </w:rPr>
          <w:t>, RAN4</w:t>
        </w:r>
      </w:ins>
      <w:r w:rsidR="002F482B">
        <w:rPr>
          <w:rFonts w:hint="eastAsia"/>
          <w:bCs/>
          <w:lang w:eastAsia="zh-CN"/>
        </w:rPr>
        <w:t>]</w:t>
      </w:r>
    </w:p>
    <w:p w:rsidR="002F482B" w:rsidRDefault="002F482B" w:rsidP="002F482B">
      <w:pPr>
        <w:spacing w:after="0"/>
        <w:ind w:left="420"/>
        <w:rPr>
          <w:bCs/>
          <w:lang w:eastAsia="zh-CN"/>
        </w:rPr>
      </w:pPr>
    </w:p>
    <w:p w:rsidR="0059687A" w:rsidRDefault="002F482B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 w:rsidR="0059687A">
        <w:rPr>
          <w:rFonts w:hint="eastAsia"/>
          <w:bCs/>
          <w:lang w:eastAsia="zh-CN"/>
        </w:rPr>
        <w:t xml:space="preserve">omplete all required submission </w:t>
      </w:r>
      <w:r w:rsidR="0059687A">
        <w:rPr>
          <w:bCs/>
          <w:lang w:eastAsia="zh-CN"/>
        </w:rPr>
        <w:t>template</w:t>
      </w:r>
      <w:r w:rsidR="0059687A">
        <w:rPr>
          <w:rFonts w:hint="eastAsia"/>
          <w:bCs/>
          <w:lang w:eastAsia="zh-CN"/>
        </w:rPr>
        <w:t>s as defined in Report ITU-R M.[IMT-2020. SUBMISSION]  [</w:t>
      </w:r>
      <w:r>
        <w:rPr>
          <w:bCs/>
          <w:lang w:eastAsia="zh-CN"/>
        </w:rPr>
        <w:t>RAN ITU-R Ad-Hoc</w:t>
      </w:r>
      <w:r w:rsidR="0059687A">
        <w:rPr>
          <w:rFonts w:hint="eastAsia"/>
          <w:bCs/>
          <w:lang w:eastAsia="zh-CN"/>
        </w:rPr>
        <w:t>].</w:t>
      </w:r>
    </w:p>
    <w:p w:rsidR="0059687A" w:rsidRPr="000905D4" w:rsidRDefault="0059687A" w:rsidP="0059687A">
      <w:pPr>
        <w:spacing w:after="0"/>
        <w:rPr>
          <w:bCs/>
          <w:lang w:eastAsia="zh-CN"/>
        </w:rPr>
      </w:pPr>
    </w:p>
    <w:p w:rsidR="0059687A" w:rsidRDefault="0059687A" w:rsidP="00C80B8C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>evaluate features of NR and LTE</w:t>
      </w:r>
      <w:r>
        <w:rPr>
          <w:bCs/>
          <w:lang w:eastAsia="zh-CN"/>
        </w:rPr>
        <w:t xml:space="preserve"> specified or studied in Rel-15</w:t>
      </w:r>
      <w:r>
        <w:rPr>
          <w:rFonts w:hint="eastAsia"/>
          <w:bCs/>
          <w:lang w:eastAsia="zh-CN"/>
        </w:rPr>
        <w:t xml:space="preserve"> for the above aspects, following</w:t>
      </w:r>
      <w:r w:rsidRPr="000A180E">
        <w:rPr>
          <w:rFonts w:hint="eastAsia"/>
          <w:bCs/>
          <w:lang w:eastAsia="zh-CN"/>
        </w:rPr>
        <w:t xml:space="preserve"> the</w:t>
      </w:r>
      <w:r>
        <w:rPr>
          <w:rFonts w:hint="eastAsia"/>
          <w:bCs/>
          <w:lang w:eastAsia="zh-CN"/>
        </w:rPr>
        <w:t xml:space="preserve"> relevant</w:t>
      </w:r>
      <w:r w:rsidRPr="000A180E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agreements and outcome made during the </w:t>
      </w:r>
      <w:r>
        <w:rPr>
          <w:bCs/>
          <w:lang w:eastAsia="zh-CN"/>
        </w:rPr>
        <w:t>“</w:t>
      </w:r>
      <w:r w:rsidRPr="00A41B60">
        <w:t>Study on New Radio</w:t>
      </w:r>
      <w:r>
        <w:rPr>
          <w:rFonts w:hint="eastAsia"/>
          <w:lang w:eastAsia="ja-JP"/>
        </w:rPr>
        <w:t xml:space="preserve"> (NR)</w:t>
      </w:r>
      <w:r w:rsidRPr="00A41B60">
        <w:t xml:space="preserve"> Access Technology</w:t>
      </w:r>
      <w:r>
        <w:rPr>
          <w:lang w:eastAsia="zh-CN"/>
        </w:rPr>
        <w:t xml:space="preserve">”, the work item on </w:t>
      </w:r>
      <w:r w:rsidRPr="00611B23">
        <w:rPr>
          <w:lang w:eastAsia="zh-CN"/>
        </w:rPr>
        <w:t>New Radio Access Technology</w:t>
      </w:r>
      <w:r>
        <w:rPr>
          <w:lang w:eastAsia="zh-CN"/>
        </w:rPr>
        <w:t>, and other relevant work and study items of NR and LTE</w:t>
      </w:r>
      <w:r>
        <w:rPr>
          <w:rFonts w:hint="eastAsia"/>
          <w:lang w:eastAsia="zh-CN"/>
        </w:rPr>
        <w:t>.</w:t>
      </w:r>
    </w:p>
    <w:p w:rsidR="0059687A" w:rsidRDefault="0059687A" w:rsidP="0059687A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have an appropriate RIT/SRIT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IMT-2020/2.</w:t>
      </w:r>
      <w:r>
        <w:rPr>
          <w:bCs/>
          <w:lang w:eastAsia="zh-CN"/>
        </w:rPr>
        <w:t xml:space="preserve"> The decision to make a submission as RIT(s) or SRIT is outside the scope of this study, but is needed for the completion of the study.</w:t>
      </w:r>
    </w:p>
    <w:p w:rsidR="0059687A" w:rsidRDefault="0059687A" w:rsidP="0059687A">
      <w:pPr>
        <w:spacing w:after="0"/>
        <w:rPr>
          <w:bCs/>
          <w:lang w:eastAsia="zh-CN"/>
        </w:rPr>
      </w:pPr>
    </w:p>
    <w:p w:rsidR="00A7059D" w:rsidRDefault="0059687A" w:rsidP="0059687A">
      <w:pPr>
        <w:spacing w:after="0"/>
      </w:pPr>
      <w:r>
        <w:t>T</w:t>
      </w:r>
      <w:r w:rsidRPr="006201E7">
        <w:t xml:space="preserve">he study will produce documents used for the IMT-2020 submission to ITU-R based on the ITU-R templates and the self-evaluation results reported in </w:t>
      </w:r>
      <w:del w:id="11" w:author="David mazzarese" w:date="2017-05-27T16:22:00Z">
        <w:r w:rsidRPr="006201E7" w:rsidDel="00F91008">
          <w:delText>TR38.xxx</w:delText>
        </w:r>
      </w:del>
      <w:ins w:id="12" w:author="David mazzarese" w:date="2017-05-27T16:22:00Z">
        <w:r w:rsidR="00F91008">
          <w:t>TR37.910</w:t>
        </w:r>
      </w:ins>
      <w:r w:rsidRPr="006201E7">
        <w:t xml:space="preserve"> </w:t>
      </w:r>
      <w:r>
        <w:t>created by this study.</w:t>
      </w:r>
    </w:p>
    <w:p w:rsidR="009661B0" w:rsidRDefault="009661B0" w:rsidP="0059687A">
      <w:pPr>
        <w:spacing w:after="0"/>
      </w:pPr>
    </w:p>
    <w:p w:rsidR="009661B0" w:rsidRDefault="00C14090" w:rsidP="0059687A">
      <w:pPr>
        <w:spacing w:after="0"/>
        <w:rPr>
          <w:ins w:id="13" w:author="w00133718" w:date="2017-05-29T21:31:00Z"/>
          <w:lang w:eastAsia="zh-CN"/>
        </w:rPr>
      </w:pPr>
      <w:r>
        <w:t xml:space="preserve">The study will be done in coordination with the RAN ITU-R Ad-Hoc group. </w:t>
      </w:r>
      <w:r w:rsidR="009661B0">
        <w:t xml:space="preserve">The </w:t>
      </w:r>
      <w:bookmarkStart w:id="14" w:name="OLE_LINK7"/>
      <w:r w:rsidR="00473DD5">
        <w:t>study</w:t>
      </w:r>
      <w:r w:rsidR="009661B0">
        <w:t xml:space="preserve"> </w:t>
      </w:r>
      <w:bookmarkEnd w:id="14"/>
      <w:r w:rsidR="009661B0">
        <w:t>will start with a session at RAN#7</w:t>
      </w:r>
      <w:r w:rsidR="00473DD5">
        <w:t>7</w:t>
      </w:r>
      <w:r w:rsidR="009661B0">
        <w:t xml:space="preserve">, </w:t>
      </w:r>
      <w:r>
        <w:t>then the work will</w:t>
      </w:r>
      <w:r w:rsidR="009661B0">
        <w:t xml:space="preserve"> continue in the working groups</w:t>
      </w:r>
      <w:r>
        <w:t xml:space="preserve"> a</w:t>
      </w:r>
      <w:r w:rsidR="004E6262">
        <w:t>fter</w:t>
      </w:r>
      <w:r>
        <w:t xml:space="preserve"> RAN#77</w:t>
      </w:r>
      <w:r w:rsidR="00473DD5">
        <w:t>.</w:t>
      </w:r>
    </w:p>
    <w:p w:rsidR="009D7595" w:rsidRDefault="009D7595" w:rsidP="0059687A">
      <w:pPr>
        <w:spacing w:after="0"/>
        <w:rPr>
          <w:ins w:id="15" w:author="w00133718" w:date="2017-05-29T21:31:00Z"/>
          <w:lang w:eastAsia="zh-CN"/>
        </w:rPr>
      </w:pPr>
    </w:p>
    <w:p w:rsidR="009D7595" w:rsidRDefault="009D7595" w:rsidP="0059687A">
      <w:pPr>
        <w:spacing w:after="0"/>
        <w:rPr>
          <w:bCs/>
          <w:lang w:eastAsia="zh-CN"/>
        </w:rPr>
      </w:pPr>
      <w:bookmarkStart w:id="16" w:name="OLE_LINK1"/>
      <w:ins w:id="17" w:author="w00133718" w:date="2017-05-29T21:31:00Z">
        <w:r>
          <w:rPr>
            <w:rFonts w:hint="eastAsia"/>
            <w:lang w:eastAsia="zh-CN"/>
          </w:rPr>
          <w:t>The study aims to h</w:t>
        </w:r>
      </w:ins>
      <w:ins w:id="18" w:author="w00133718" w:date="2017-05-29T21:32:00Z">
        <w:r>
          <w:rPr>
            <w:rFonts w:hint="eastAsia"/>
            <w:lang w:eastAsia="zh-CN"/>
          </w:rPr>
          <w:t xml:space="preserve">ave </w:t>
        </w:r>
        <w:del w:id="19" w:author="David mazzarese" w:date="2017-06-05T07:32:00Z">
          <w:r w:rsidDel="00B07E1D">
            <w:rPr>
              <w:rFonts w:hint="eastAsia"/>
              <w:lang w:eastAsia="zh-CN"/>
            </w:rPr>
            <w:delText>an initial</w:delText>
          </w:r>
        </w:del>
      </w:ins>
      <w:ins w:id="20" w:author="David mazzarese" w:date="2017-06-05T07:32:00Z">
        <w:r w:rsidR="00B07E1D">
          <w:rPr>
            <w:lang w:eastAsia="zh-CN"/>
          </w:rPr>
          <w:t>a first</w:t>
        </w:r>
      </w:ins>
      <w:ins w:id="21" w:author="w00133718" w:date="2017-05-29T21:32:00Z">
        <w:r>
          <w:rPr>
            <w:rFonts w:hint="eastAsia"/>
            <w:lang w:eastAsia="zh-CN"/>
          </w:rPr>
          <w:t xml:space="preserve"> submission </w:t>
        </w:r>
        <w:r>
          <w:rPr>
            <w:lang w:eastAsia="zh-CN"/>
          </w:rPr>
          <w:t>before</w:t>
        </w:r>
        <w:r>
          <w:rPr>
            <w:rFonts w:hint="eastAsia"/>
            <w:lang w:eastAsia="zh-CN"/>
          </w:rPr>
          <w:t xml:space="preserve"> ITU-R WP 5D#</w:t>
        </w:r>
        <w:del w:id="22" w:author="David mazzarese" w:date="2017-06-05T17:20:00Z">
          <w:r w:rsidDel="00B61EC5">
            <w:rPr>
              <w:rFonts w:hint="eastAsia"/>
              <w:lang w:eastAsia="zh-CN"/>
            </w:rPr>
            <w:delText>3</w:delText>
          </w:r>
        </w:del>
      </w:ins>
      <w:ins w:id="23" w:author="w00133718" w:date="2017-05-29T21:34:00Z">
        <w:del w:id="24" w:author="David mazzarese" w:date="2017-06-05T17:20:00Z">
          <w:r w:rsidDel="00B61EC5">
            <w:rPr>
              <w:rFonts w:hint="eastAsia"/>
              <w:lang w:eastAsia="zh-CN"/>
            </w:rPr>
            <w:delText>1</w:delText>
          </w:r>
        </w:del>
      </w:ins>
      <w:ins w:id="25" w:author="David mazzarese" w:date="2017-06-05T07:32:00Z">
        <w:r w:rsidR="00B07E1D">
          <w:rPr>
            <w:lang w:eastAsia="zh-CN"/>
          </w:rPr>
          <w:t>31</w:t>
        </w:r>
      </w:ins>
      <w:ins w:id="26" w:author="w00133718" w:date="2017-05-29T21:35:00Z">
        <w:r>
          <w:rPr>
            <w:rFonts w:hint="eastAsia"/>
            <w:lang w:eastAsia="zh-CN"/>
          </w:rPr>
          <w:t xml:space="preserve"> </w:t>
        </w:r>
        <w:del w:id="27" w:author="David mazzarese" w:date="2017-06-05T17:21:00Z">
          <w:r w:rsidDel="00B61EC5">
            <w:rPr>
              <w:rFonts w:hint="eastAsia"/>
              <w:lang w:eastAsia="zh-CN"/>
            </w:rPr>
            <w:delText xml:space="preserve">in </w:delText>
          </w:r>
        </w:del>
      </w:ins>
      <w:ins w:id="28" w:author="David mazzarese" w:date="2017-06-05T17:21:00Z">
        <w:r w:rsidR="00B61EC5">
          <w:rPr>
            <w:lang w:eastAsia="zh-CN"/>
          </w:rPr>
          <w:t>(</w:t>
        </w:r>
      </w:ins>
      <w:ins w:id="29" w:author="w00133718" w:date="2017-05-29T21:35:00Z">
        <w:r>
          <w:rPr>
            <w:lang w:eastAsia="zh-CN"/>
          </w:rPr>
          <w:t>October</w:t>
        </w:r>
        <w:r>
          <w:rPr>
            <w:rFonts w:hint="eastAsia"/>
            <w:lang w:eastAsia="zh-CN"/>
          </w:rPr>
          <w:t xml:space="preserve"> 2018</w:t>
        </w:r>
      </w:ins>
      <w:ins w:id="30" w:author="David mazzarese" w:date="2017-06-05T17:21:00Z">
        <w:r w:rsidR="00B61EC5">
          <w:rPr>
            <w:lang w:eastAsia="zh-CN"/>
          </w:rPr>
          <w:t>)</w:t>
        </w:r>
      </w:ins>
      <w:ins w:id="31" w:author="w00133718" w:date="2017-05-29T21:32:00Z">
        <w:r>
          <w:rPr>
            <w:rFonts w:hint="eastAsia"/>
            <w:lang w:eastAsia="zh-CN"/>
          </w:rPr>
          <w:t xml:space="preserve">, in which meeting </w:t>
        </w:r>
      </w:ins>
      <w:ins w:id="32" w:author="w00133718" w:date="2017-05-29T21:33:00Z">
        <w:r>
          <w:rPr>
            <w:rFonts w:hint="eastAsia"/>
            <w:lang w:eastAsia="zh-CN"/>
          </w:rPr>
          <w:t>e</w:t>
        </w:r>
        <w:r w:rsidRPr="00461105">
          <w:t xml:space="preserve">valuation of </w:t>
        </w:r>
        <w:r>
          <w:rPr>
            <w:rFonts w:hint="eastAsia"/>
            <w:lang w:eastAsia="zh-CN"/>
          </w:rPr>
          <w:t>IMT-2020 proposals</w:t>
        </w:r>
        <w:r w:rsidRPr="00461105">
          <w:t xml:space="preserve"> by independent evaluation groups</w:t>
        </w:r>
        <w:r>
          <w:rPr>
            <w:rFonts w:hint="eastAsia"/>
            <w:lang w:eastAsia="zh-CN"/>
          </w:rPr>
          <w:t xml:space="preserve"> </w:t>
        </w:r>
      </w:ins>
      <w:ins w:id="33" w:author="w00133718" w:date="2017-05-29T21:35:00Z">
        <w:r>
          <w:rPr>
            <w:rFonts w:hint="eastAsia"/>
            <w:lang w:eastAsia="zh-CN"/>
          </w:rPr>
          <w:t xml:space="preserve">will be </w:t>
        </w:r>
      </w:ins>
      <w:ins w:id="34" w:author="w00133718" w:date="2017-05-29T21:33:00Z">
        <w:r>
          <w:rPr>
            <w:rFonts w:hint="eastAsia"/>
            <w:lang w:eastAsia="zh-CN"/>
          </w:rPr>
          <w:t>initiated</w:t>
        </w:r>
        <w:del w:id="35" w:author="David mazzarese" w:date="2017-06-05T17:24:00Z">
          <w:r w:rsidDel="00E067C1">
            <w:rPr>
              <w:rFonts w:hint="eastAsia"/>
              <w:lang w:eastAsia="zh-CN"/>
            </w:rPr>
            <w:delText>;</w:delText>
          </w:r>
        </w:del>
      </w:ins>
      <w:ins w:id="36" w:author="David mazzarese" w:date="2017-06-05T17:24:00Z">
        <w:r w:rsidR="00E067C1">
          <w:rPr>
            <w:lang w:eastAsia="zh-CN"/>
          </w:rPr>
          <w:t xml:space="preserve">. </w:t>
        </w:r>
      </w:ins>
      <w:ins w:id="37" w:author="David mazzarese" w:date="2017-06-05T17:26:00Z">
        <w:r w:rsidR="00E067C1">
          <w:rPr>
            <w:lang w:eastAsia="zh-CN"/>
          </w:rPr>
          <w:t>The</w:t>
        </w:r>
      </w:ins>
      <w:ins w:id="38" w:author="David mazzarese" w:date="2017-06-05T17:24:00Z">
        <w:r w:rsidR="00E067C1">
          <w:rPr>
            <w:lang w:eastAsia="zh-CN"/>
          </w:rPr>
          <w:t xml:space="preserve"> study is expected </w:t>
        </w:r>
      </w:ins>
      <w:ins w:id="39" w:author="David mazzarese" w:date="2017-06-05T17:26:00Z">
        <w:r w:rsidR="00E067C1">
          <w:rPr>
            <w:lang w:eastAsia="zh-CN"/>
          </w:rPr>
          <w:t xml:space="preserve">to continue </w:t>
        </w:r>
      </w:ins>
      <w:ins w:id="40" w:author="David mazzarese" w:date="2017-06-05T17:24:00Z">
        <w:r w:rsidR="00E067C1">
          <w:rPr>
            <w:lang w:eastAsia="zh-CN"/>
          </w:rPr>
          <w:t xml:space="preserve">after June 2018 to aim for an update of the 3GPP submission </w:t>
        </w:r>
      </w:ins>
      <w:ins w:id="41" w:author="w00133718" w:date="2017-05-29T21:33:00Z">
        <w:del w:id="42" w:author="David mazzarese" w:date="2017-06-05T17:25:00Z">
          <w:r w:rsidDel="00E067C1">
            <w:rPr>
              <w:rFonts w:hint="eastAsia"/>
              <w:lang w:eastAsia="zh-CN"/>
            </w:rPr>
            <w:delText xml:space="preserve"> and ai</w:delText>
          </w:r>
        </w:del>
      </w:ins>
      <w:ins w:id="43" w:author="w00133718" w:date="2017-05-29T21:34:00Z">
        <w:del w:id="44" w:author="David mazzarese" w:date="2017-06-05T17:25:00Z">
          <w:r w:rsidDel="00E067C1">
            <w:rPr>
              <w:rFonts w:hint="eastAsia"/>
              <w:lang w:eastAsia="zh-CN"/>
            </w:rPr>
            <w:delText xml:space="preserve">ms </w:delText>
          </w:r>
        </w:del>
        <w:r>
          <w:rPr>
            <w:rFonts w:hint="eastAsia"/>
            <w:lang w:eastAsia="zh-CN"/>
          </w:rPr>
          <w:t>to be complete</w:t>
        </w:r>
      </w:ins>
      <w:ins w:id="45" w:author="David mazzarese" w:date="2017-06-05T17:26:00Z">
        <w:r w:rsidR="00E067C1">
          <w:rPr>
            <w:lang w:eastAsia="zh-CN"/>
          </w:rPr>
          <w:t>d</w:t>
        </w:r>
      </w:ins>
      <w:ins w:id="46" w:author="w00133718" w:date="2017-05-29T21:34:00Z">
        <w:r>
          <w:rPr>
            <w:rFonts w:hint="eastAsia"/>
            <w:lang w:eastAsia="zh-CN"/>
          </w:rPr>
          <w:t xml:space="preserve"> before ITU-R WP 5D#32 </w:t>
        </w:r>
        <w:del w:id="47" w:author="David mazzarese" w:date="2017-06-05T17:26:00Z">
          <w:r w:rsidDel="00E067C1">
            <w:rPr>
              <w:rFonts w:hint="eastAsia"/>
              <w:lang w:eastAsia="zh-CN"/>
            </w:rPr>
            <w:delText xml:space="preserve">in </w:delText>
          </w:r>
        </w:del>
      </w:ins>
      <w:ins w:id="48" w:author="David mazzarese" w:date="2017-06-05T17:26:00Z">
        <w:r w:rsidR="00E067C1">
          <w:rPr>
            <w:lang w:eastAsia="zh-CN"/>
          </w:rPr>
          <w:t>(</w:t>
        </w:r>
      </w:ins>
      <w:ins w:id="49" w:author="w00133718" w:date="2017-05-29T21:34:00Z">
        <w:r>
          <w:rPr>
            <w:rFonts w:hint="eastAsia"/>
            <w:lang w:eastAsia="zh-CN"/>
          </w:rPr>
          <w:t>July 2019</w:t>
        </w:r>
      </w:ins>
      <w:ins w:id="50" w:author="David mazzarese" w:date="2017-06-05T17:26:00Z">
        <w:r w:rsidR="00E067C1">
          <w:rPr>
            <w:lang w:eastAsia="zh-CN"/>
          </w:rPr>
          <w:t>)</w:t>
        </w:r>
      </w:ins>
      <w:ins w:id="51" w:author="w00133718" w:date="2017-05-29T21:42:00Z">
        <w:r w:rsidR="00C80B8C">
          <w:rPr>
            <w:rFonts w:hint="eastAsia"/>
            <w:lang w:eastAsia="zh-CN"/>
          </w:rPr>
          <w:t xml:space="preserve">, the deadline of IMT-2020 proposal </w:t>
        </w:r>
      </w:ins>
      <w:ins w:id="52" w:author="David mazzarese" w:date="2017-06-05T17:26:00Z">
        <w:r w:rsidR="00E067C1">
          <w:rPr>
            <w:lang w:eastAsia="zh-CN"/>
          </w:rPr>
          <w:t xml:space="preserve">submission </w:t>
        </w:r>
      </w:ins>
      <w:ins w:id="53" w:author="w00133718" w:date="2017-05-29T21:42:00Z">
        <w:r w:rsidR="00C80B8C">
          <w:rPr>
            <w:rFonts w:hint="eastAsia"/>
            <w:lang w:eastAsia="zh-CN"/>
          </w:rPr>
          <w:t>in ITU-R</w:t>
        </w:r>
      </w:ins>
      <w:ins w:id="54" w:author="w00133718" w:date="2017-05-29T21:34:00Z">
        <w:r>
          <w:rPr>
            <w:rFonts w:hint="eastAsia"/>
            <w:lang w:eastAsia="zh-CN"/>
          </w:rPr>
          <w:t>.</w:t>
        </w:r>
      </w:ins>
      <w:bookmarkEnd w:id="16"/>
    </w:p>
    <w:p w:rsidR="00A7059D" w:rsidRPr="00A7059D" w:rsidRDefault="00A7059D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EB7A56">
        <w:tc>
          <w:tcPr>
            <w:tcW w:w="1191" w:type="dxa"/>
          </w:tcPr>
          <w:p w:rsidR="004C634D" w:rsidRPr="00524F2E" w:rsidRDefault="0016383E" w:rsidP="00251D8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del w:id="55" w:author="Huawei" w:date="2017-05-24T14:27:00Z">
              <w:r w:rsidRPr="00524F2E" w:rsidDel="004B1EB8">
                <w:rPr>
                  <w:rFonts w:ascii="Arial" w:hAnsi="Arial" w:cs="Arial"/>
                  <w:sz w:val="16"/>
                  <w:szCs w:val="16"/>
                  <w:lang w:eastAsia="zh-CN"/>
                </w:rPr>
                <w:delText>38.xxx</w:delText>
              </w:r>
            </w:del>
            <w:ins w:id="56" w:author="Huawei" w:date="2017-05-24T14:27:00Z">
              <w:r w:rsidR="004B1EB8">
                <w:rPr>
                  <w:rFonts w:ascii="Arial" w:hAnsi="Arial" w:cs="Arial"/>
                  <w:sz w:val="16"/>
                  <w:szCs w:val="16"/>
                  <w:lang w:eastAsia="zh-CN"/>
                </w:rPr>
                <w:t>37.910</w:t>
              </w:r>
            </w:ins>
          </w:p>
        </w:tc>
        <w:tc>
          <w:tcPr>
            <w:tcW w:w="1418" w:type="dxa"/>
          </w:tcPr>
          <w:p w:rsidR="004C634D" w:rsidRPr="00524F2E" w:rsidRDefault="0016383E" w:rsidP="00251D8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4F2E">
              <w:rPr>
                <w:rFonts w:ascii="Arial" w:hAnsi="Arial" w:cs="Arial"/>
                <w:sz w:val="16"/>
                <w:szCs w:val="16"/>
                <w:lang w:eastAsia="zh-CN"/>
              </w:rPr>
              <w:t>External TR</w:t>
            </w:r>
          </w:p>
        </w:tc>
        <w:tc>
          <w:tcPr>
            <w:tcW w:w="2551" w:type="dxa"/>
          </w:tcPr>
          <w:p w:rsidR="004C634D" w:rsidRPr="00524F2E" w:rsidRDefault="004B1EB8" w:rsidP="00AA3E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ins w:id="57" w:author="Huawei" w:date="2017-05-24T14:28:00Z">
              <w:r w:rsidRPr="004B1EB8">
                <w:rPr>
                  <w:rFonts w:ascii="Arial" w:hAnsi="Arial" w:cs="Arial"/>
                  <w:sz w:val="16"/>
                  <w:szCs w:val="16"/>
                  <w:lang w:eastAsia="zh-CN"/>
                </w:rPr>
                <w:t>Study on self evaluation towards IMT-2020 submission</w:t>
              </w:r>
            </w:ins>
            <w:del w:id="58" w:author="Huawei" w:date="2017-05-24T14:28:00Z">
              <w:r w:rsidR="0016383E" w:rsidRPr="00524F2E" w:rsidDel="004B1EB8">
                <w:rPr>
                  <w:rFonts w:ascii="Arial" w:hAnsi="Arial" w:cs="Arial"/>
                  <w:sz w:val="16"/>
                  <w:szCs w:val="16"/>
                  <w:lang w:eastAsia="zh-CN"/>
                </w:rPr>
                <w:delText>Technical report on self evaluation towards IMT-2020 submission</w:delText>
              </w:r>
            </w:del>
          </w:p>
        </w:tc>
        <w:tc>
          <w:tcPr>
            <w:tcW w:w="993" w:type="dxa"/>
          </w:tcPr>
          <w:p w:rsidR="004C634D" w:rsidRPr="00C503DD" w:rsidRDefault="00B939CF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C503DD">
              <w:rPr>
                <w:rFonts w:ascii="Arial" w:hAnsi="Arial" w:cs="Arial"/>
                <w:sz w:val="16"/>
                <w:lang w:eastAsia="zh-CN"/>
              </w:rPr>
              <w:t>RAN#</w:t>
            </w:r>
            <w:ins w:id="59" w:author="Huawei" w:date="2017-05-24T16:15:00Z">
              <w:r w:rsidR="000F49B3">
                <w:rPr>
                  <w:rFonts w:ascii="Arial" w:hAnsi="Arial" w:cs="Arial"/>
                  <w:sz w:val="16"/>
                  <w:lang w:eastAsia="zh-CN"/>
                </w:rPr>
                <w:t>79</w:t>
              </w:r>
            </w:ins>
            <w:del w:id="60" w:author="Huawei" w:date="2017-05-24T16:15:00Z">
              <w:r w:rsidRPr="00C503DD" w:rsidDel="000F49B3">
                <w:rPr>
                  <w:rFonts w:ascii="Arial" w:hAnsi="Arial" w:cs="Arial"/>
                  <w:sz w:val="16"/>
                  <w:lang w:eastAsia="zh-CN"/>
                </w:rPr>
                <w:delText>80</w:delText>
              </w:r>
            </w:del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(</w:t>
            </w:r>
            <w:ins w:id="61" w:author="Huawei" w:date="2017-05-24T16:15:00Z">
              <w:r w:rsidR="000F49B3">
                <w:rPr>
                  <w:rFonts w:ascii="Arial" w:hAnsi="Arial" w:cs="Arial"/>
                  <w:sz w:val="16"/>
                  <w:lang w:eastAsia="zh-CN"/>
                </w:rPr>
                <w:t>March</w:t>
              </w:r>
            </w:ins>
            <w:del w:id="62" w:author="Huawei" w:date="2017-05-24T16:15:00Z">
              <w:r w:rsidRPr="00C503DD" w:rsidDel="000F49B3">
                <w:rPr>
                  <w:rFonts w:ascii="Arial" w:hAnsi="Arial" w:cs="Arial"/>
                  <w:sz w:val="16"/>
                  <w:lang w:eastAsia="zh-CN"/>
                </w:rPr>
                <w:delText>June</w:delText>
              </w:r>
            </w:del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2018)</w:t>
            </w:r>
          </w:p>
        </w:tc>
        <w:tc>
          <w:tcPr>
            <w:tcW w:w="1074" w:type="dxa"/>
          </w:tcPr>
          <w:p w:rsidR="004C634D" w:rsidRPr="00C503DD" w:rsidRDefault="00B939CF" w:rsidP="000F49B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C503DD">
              <w:rPr>
                <w:rFonts w:ascii="Arial" w:hAnsi="Arial" w:cs="Arial"/>
                <w:sz w:val="16"/>
                <w:lang w:eastAsia="zh-CN"/>
              </w:rPr>
              <w:t>RAN#</w:t>
            </w:r>
            <w:del w:id="63" w:author="Huawei" w:date="2017-05-24T16:15:00Z">
              <w:r w:rsidRPr="00C503DD" w:rsidDel="000F49B3">
                <w:rPr>
                  <w:rFonts w:ascii="Arial" w:hAnsi="Arial" w:cs="Arial"/>
                  <w:sz w:val="16"/>
                  <w:lang w:eastAsia="zh-CN"/>
                </w:rPr>
                <w:delText xml:space="preserve">81 </w:delText>
              </w:r>
            </w:del>
            <w:ins w:id="64" w:author="Huawei" w:date="2017-05-24T16:15:00Z">
              <w:r w:rsidR="000F49B3" w:rsidRPr="00C503DD">
                <w:rPr>
                  <w:rFonts w:ascii="Arial" w:hAnsi="Arial" w:cs="Arial"/>
                  <w:sz w:val="16"/>
                  <w:lang w:eastAsia="zh-CN"/>
                </w:rPr>
                <w:t>8</w:t>
              </w:r>
              <w:r w:rsidR="000F49B3">
                <w:rPr>
                  <w:rFonts w:ascii="Arial" w:hAnsi="Arial" w:cs="Arial"/>
                  <w:sz w:val="16"/>
                  <w:lang w:eastAsia="zh-CN"/>
                </w:rPr>
                <w:t>0</w:t>
              </w:r>
              <w:r w:rsidR="000F49B3" w:rsidRPr="00C503DD">
                <w:rPr>
                  <w:rFonts w:ascii="Arial" w:hAnsi="Arial" w:cs="Arial"/>
                  <w:sz w:val="16"/>
                  <w:lang w:eastAsia="zh-CN"/>
                </w:rPr>
                <w:t xml:space="preserve"> </w:t>
              </w:r>
            </w:ins>
            <w:r w:rsidRPr="00C503DD">
              <w:rPr>
                <w:rFonts w:ascii="Arial" w:hAnsi="Arial" w:cs="Arial"/>
                <w:sz w:val="16"/>
                <w:lang w:eastAsia="zh-CN"/>
              </w:rPr>
              <w:t>(</w:t>
            </w:r>
            <w:del w:id="65" w:author="Huawei" w:date="2017-05-24T16:15:00Z">
              <w:r w:rsidRPr="00C503DD" w:rsidDel="000F49B3">
                <w:rPr>
                  <w:rFonts w:ascii="Arial" w:hAnsi="Arial" w:cs="Arial"/>
                  <w:sz w:val="16"/>
                  <w:lang w:eastAsia="zh-CN"/>
                </w:rPr>
                <w:delText>Sep</w:delText>
              </w:r>
            </w:del>
            <w:ins w:id="66" w:author="Huawei" w:date="2017-05-24T16:15:00Z">
              <w:r w:rsidR="000F49B3">
                <w:rPr>
                  <w:rFonts w:ascii="Arial" w:hAnsi="Arial" w:cs="Arial"/>
                  <w:sz w:val="16"/>
                  <w:lang w:eastAsia="zh-CN"/>
                </w:rPr>
                <w:t>June</w:t>
              </w:r>
            </w:ins>
            <w:del w:id="67" w:author="Huawei" w:date="2017-05-24T16:15:00Z">
              <w:r w:rsidRPr="00C503DD" w:rsidDel="000F49B3">
                <w:rPr>
                  <w:rFonts w:ascii="Arial" w:hAnsi="Arial" w:cs="Arial"/>
                  <w:sz w:val="16"/>
                  <w:lang w:eastAsia="zh-CN"/>
                </w:rPr>
                <w:delText>.</w:delText>
              </w:r>
            </w:del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2018)</w:t>
            </w:r>
          </w:p>
        </w:tc>
        <w:tc>
          <w:tcPr>
            <w:tcW w:w="2186" w:type="dxa"/>
          </w:tcPr>
          <w:p w:rsidR="004C634D" w:rsidRPr="00251D80" w:rsidRDefault="004C634D" w:rsidP="00432283">
            <w:pPr>
              <w:spacing w:after="0"/>
              <w:rPr>
                <w:i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71259D" w:rsidRDefault="0071259D" w:rsidP="00D77C46">
      <w:pPr>
        <w:spacing w:after="0"/>
        <w:ind w:right="-99"/>
        <w:rPr>
          <w:lang w:eastAsia="zh-CN"/>
        </w:rPr>
      </w:pPr>
    </w:p>
    <w:p w:rsidR="00D77C46" w:rsidRPr="00CF660E" w:rsidRDefault="007366EC" w:rsidP="00D77C46">
      <w:pPr>
        <w:spacing w:after="0"/>
        <w:ind w:right="-99"/>
        <w:rPr>
          <w:lang w:eastAsia="zh-CN"/>
        </w:rPr>
      </w:pPr>
      <w:r>
        <w:rPr>
          <w:lang w:eastAsia="zh-CN"/>
        </w:rPr>
        <w:t>Yong Wu</w:t>
      </w:r>
    </w:p>
    <w:p w:rsidR="00D77C46" w:rsidRPr="00CF660E" w:rsidRDefault="00D77C46" w:rsidP="00D77C46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rFonts w:hint="eastAsia"/>
          <w:bCs/>
          <w:lang w:eastAsia="zh-CN"/>
        </w:rPr>
        <w:t>Huawei</w:t>
      </w:r>
      <w:r w:rsidRPr="00CF660E">
        <w:rPr>
          <w:bCs/>
        </w:rPr>
        <w:t xml:space="preserve"> </w:t>
      </w:r>
    </w:p>
    <w:p w:rsidR="00D77C46" w:rsidRDefault="00D77C46" w:rsidP="00D77C46">
      <w:pPr>
        <w:spacing w:after="0"/>
        <w:ind w:right="-99"/>
        <w:rPr>
          <w:color w:val="0000FF"/>
          <w:u w:val="single"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="007366EC" w:rsidRPr="007366EC">
        <w:t>wuyong@huawei.com</w:t>
      </w:r>
      <w:r w:rsidRPr="00CF660E">
        <w:rPr>
          <w:bCs/>
        </w:rPr>
        <w:br/>
      </w:r>
    </w:p>
    <w:p w:rsidR="007366EC" w:rsidRPr="009661B0" w:rsidRDefault="007366EC" w:rsidP="00D77C46">
      <w:pPr>
        <w:spacing w:after="0"/>
        <w:ind w:right="-99"/>
        <w:rPr>
          <w:lang w:eastAsia="zh-CN"/>
        </w:rPr>
      </w:pPr>
      <w:r w:rsidRPr="009661B0">
        <w:rPr>
          <w:lang w:eastAsia="zh-CN"/>
        </w:rPr>
        <w:t>Daniel Larsson</w:t>
      </w:r>
    </w:p>
    <w:p w:rsidR="00D77C46" w:rsidRPr="00CF660E" w:rsidRDefault="00D77C46" w:rsidP="00D77C46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Ericsson</w:t>
      </w:r>
      <w:r w:rsidRPr="00CF660E">
        <w:rPr>
          <w:bCs/>
        </w:rPr>
        <w:t xml:space="preserve"> </w:t>
      </w:r>
    </w:p>
    <w:p w:rsidR="00067741" w:rsidRDefault="00D77C46" w:rsidP="00D77C46">
      <w:pPr>
        <w:ind w:right="-99"/>
      </w:pPr>
      <w:r w:rsidRPr="00CF660E">
        <w:rPr>
          <w:bCs/>
        </w:rPr>
        <w:t>Email:</w:t>
      </w:r>
      <w:r w:rsidRPr="00CF660E">
        <w:rPr>
          <w:bCs/>
        </w:rPr>
        <w:tab/>
      </w:r>
      <w:r w:rsidR="00473DD5" w:rsidRPr="00473DD5">
        <w:t>daniel.n.larsson@ericsson.com</w:t>
      </w:r>
    </w:p>
    <w:p w:rsidR="00473DD5" w:rsidRPr="009661B0" w:rsidRDefault="00473DD5" w:rsidP="00473DD5">
      <w:pPr>
        <w:spacing w:after="0"/>
        <w:ind w:right="-99"/>
        <w:rPr>
          <w:lang w:eastAsia="zh-CN"/>
        </w:rPr>
      </w:pPr>
      <w:r>
        <w:rPr>
          <w:lang w:eastAsia="zh-CN"/>
        </w:rPr>
        <w:t>Giovanni Romano</w:t>
      </w:r>
    </w:p>
    <w:p w:rsidR="00473DD5" w:rsidRPr="00CF660E" w:rsidRDefault="00473DD5" w:rsidP="00473DD5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Telecom Italia</w:t>
      </w:r>
      <w:r w:rsidRPr="00CF660E">
        <w:rPr>
          <w:bCs/>
        </w:rPr>
        <w:t xml:space="preserve"> </w:t>
      </w:r>
    </w:p>
    <w:p w:rsidR="00473DD5" w:rsidRDefault="00473DD5" w:rsidP="00473DD5">
      <w:pPr>
        <w:ind w:right="-99"/>
        <w:rPr>
          <w:i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Pr="00473DD5">
        <w:t>giovanni.romano@telecomitalia.it</w:t>
      </w:r>
    </w:p>
    <w:p w:rsidR="00473DD5" w:rsidRDefault="00473DD5" w:rsidP="00D77C46">
      <w:pPr>
        <w:ind w:right="-99"/>
        <w:rPr>
          <w:i/>
        </w:rPr>
      </w:pPr>
    </w:p>
    <w:p w:rsidR="008A76FD" w:rsidRDefault="00174617" w:rsidP="00944B28">
      <w:pPr>
        <w:pStyle w:val="Heading2"/>
        <w:spacing w:before="0" w:after="0"/>
      </w:pPr>
      <w:r>
        <w:lastRenderedPageBreak/>
        <w:t>7</w:t>
      </w:r>
      <w:r w:rsidR="009870A7">
        <w:tab/>
      </w:r>
      <w:r w:rsidR="008A76FD">
        <w:t>Work item leadership</w:t>
      </w:r>
    </w:p>
    <w:p w:rsidR="0071259D" w:rsidRDefault="0071259D" w:rsidP="003F5A6F">
      <w:pPr>
        <w:spacing w:after="0"/>
        <w:ind w:right="-99"/>
        <w:rPr>
          <w:bCs/>
          <w:lang w:eastAsia="zh-CN"/>
        </w:rPr>
      </w:pPr>
    </w:p>
    <w:p w:rsidR="003F5A6F" w:rsidRDefault="009661B0" w:rsidP="003F5A6F">
      <w:pPr>
        <w:spacing w:after="0"/>
        <w:ind w:right="-99"/>
        <w:rPr>
          <w:bCs/>
        </w:rPr>
      </w:pPr>
      <w:r>
        <w:rPr>
          <w:bCs/>
        </w:rPr>
        <w:t xml:space="preserve">Primary: </w:t>
      </w:r>
      <w:r w:rsidR="003F5A6F" w:rsidRPr="00A755BA">
        <w:rPr>
          <w:bCs/>
        </w:rPr>
        <w:t xml:space="preserve">3GPP RAN </w:t>
      </w:r>
      <w:r w:rsidR="007B1DB8">
        <w:rPr>
          <w:bCs/>
        </w:rPr>
        <w:t>ITU-R Ad-Hoc</w:t>
      </w:r>
    </w:p>
    <w:p w:rsidR="00557B2E" w:rsidRDefault="009661B0" w:rsidP="00AE0C06">
      <w:pPr>
        <w:spacing w:after="0"/>
        <w:ind w:right="-99"/>
        <w:rPr>
          <w:ins w:id="68" w:author="David mazzarese" w:date="2017-05-27T16:22:00Z"/>
          <w:bCs/>
        </w:rPr>
      </w:pPr>
      <w:r>
        <w:rPr>
          <w:bCs/>
        </w:rPr>
        <w:t xml:space="preserve">Secondary: </w:t>
      </w:r>
      <w:r w:rsidRPr="00A755BA">
        <w:rPr>
          <w:bCs/>
        </w:rPr>
        <w:t xml:space="preserve">3GPP RAN </w:t>
      </w:r>
      <w:r w:rsidR="007B1DB8">
        <w:rPr>
          <w:bCs/>
        </w:rPr>
        <w:t>WG1</w:t>
      </w:r>
      <w:ins w:id="69" w:author="David mazzarese" w:date="2017-06-05T17:39:00Z">
        <w:r w:rsidR="007F0B51">
          <w:rPr>
            <w:bCs/>
          </w:rPr>
          <w:t>,</w:t>
        </w:r>
      </w:ins>
      <w:del w:id="70" w:author="David mazzarese" w:date="2017-06-05T17:39:00Z">
        <w:r w:rsidR="007B1DB8" w:rsidDel="007F0B51">
          <w:rPr>
            <w:bCs/>
          </w:rPr>
          <w:delText xml:space="preserve"> and</w:delText>
        </w:r>
      </w:del>
      <w:r w:rsidR="007B1DB8">
        <w:rPr>
          <w:bCs/>
        </w:rPr>
        <w:t xml:space="preserve"> </w:t>
      </w:r>
      <w:r w:rsidRPr="00A755BA">
        <w:rPr>
          <w:bCs/>
        </w:rPr>
        <w:t>WG</w:t>
      </w:r>
      <w:r w:rsidR="007B1DB8">
        <w:rPr>
          <w:bCs/>
        </w:rPr>
        <w:t>2</w:t>
      </w:r>
      <w:ins w:id="71" w:author="David mazzarese" w:date="2017-06-05T17:39:00Z">
        <w:r w:rsidR="007F0B51">
          <w:rPr>
            <w:bCs/>
          </w:rPr>
          <w:t>, WG4</w:t>
        </w:r>
      </w:ins>
    </w:p>
    <w:p w:rsidR="00F91008" w:rsidRPr="00B856FC" w:rsidRDefault="00F91008" w:rsidP="00AE0C06">
      <w:pPr>
        <w:spacing w:after="0"/>
        <w:ind w:right="-99"/>
        <w:rPr>
          <w:i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4"/>
      </w:tblGrid>
      <w:tr w:rsidR="00557B2E" w:rsidTr="0014005E">
        <w:trPr>
          <w:jc w:val="center"/>
        </w:trPr>
        <w:tc>
          <w:tcPr>
            <w:tcW w:w="4234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Huawei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HiSilicon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</w:pPr>
            <w:r>
              <w:t>Ericsson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IITH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IITM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CeWiT</w:t>
            </w:r>
          </w:p>
        </w:tc>
      </w:tr>
      <w:tr w:rsidR="00957D9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957D98" w:rsidRDefault="00957D98" w:rsidP="001C5C86">
            <w:pPr>
              <w:pStyle w:val="TAL"/>
              <w:rPr>
                <w:lang w:eastAsia="zh-CN"/>
              </w:rPr>
            </w:pPr>
            <w:r w:rsidRPr="00957D98">
              <w:rPr>
                <w:lang w:eastAsia="zh-CN"/>
              </w:rPr>
              <w:t>Tejas Networks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2B4E05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224A6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224A6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8F047B" w:rsidRDefault="004B1EB8" w:rsidP="001C5C86">
            <w:pPr>
              <w:pStyle w:val="TAL"/>
              <w:rPr>
                <w:szCs w:val="18"/>
                <w:lang w:eastAsia="zh-CN"/>
              </w:rPr>
            </w:pPr>
            <w:ins w:id="72" w:author="Huawei" w:date="2017-05-24T14:24:00Z">
              <w:r w:rsidRPr="008F047B">
                <w:rPr>
                  <w:rFonts w:hint="eastAsia"/>
                  <w:szCs w:val="18"/>
                  <w:lang w:eastAsia="zh-CN"/>
                </w:rPr>
                <w:t>NTT DOCOMO</w:t>
              </w:r>
            </w:ins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8F047B" w:rsidRDefault="008F047B" w:rsidP="001C5C86">
            <w:pPr>
              <w:pStyle w:val="TAL"/>
              <w:rPr>
                <w:szCs w:val="18"/>
                <w:lang w:eastAsia="zh-CN"/>
              </w:rPr>
            </w:pPr>
            <w:ins w:id="73" w:author="David mazzarese" w:date="2017-05-27T16:31:00Z">
              <w:r w:rsidRPr="00B3316C">
                <w:rPr>
                  <w:szCs w:val="18"/>
                  <w:rPrChange w:id="74" w:author="David mazzarese" w:date="2017-06-05T17:22:00Z">
                    <w:rPr>
                      <w:color w:val="1F497D"/>
                      <w:szCs w:val="18"/>
                    </w:rPr>
                  </w:rPrChange>
                </w:rPr>
                <w:t>China Telecom</w:t>
              </w:r>
            </w:ins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B3316C" w:rsidP="00E337D0">
            <w:pPr>
              <w:pStyle w:val="TAL"/>
              <w:rPr>
                <w:lang w:eastAsia="zh-CN"/>
              </w:rPr>
            </w:pPr>
            <w:ins w:id="75" w:author="David mazzarese" w:date="2017-06-05T17:22:00Z">
              <w:r>
                <w:rPr>
                  <w:lang w:eastAsia="zh-CN"/>
                </w:rPr>
                <w:t>Sierra Wireless</w:t>
              </w:r>
            </w:ins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B3316C" w:rsidP="001C5C86">
            <w:pPr>
              <w:pStyle w:val="TAL"/>
              <w:rPr>
                <w:lang w:eastAsia="zh-CN"/>
              </w:rPr>
            </w:pPr>
            <w:ins w:id="76" w:author="David mazzarese" w:date="2017-06-05T17:22:00Z">
              <w:r w:rsidRPr="00B3316C">
                <w:rPr>
                  <w:lang w:eastAsia="zh-CN"/>
                </w:rPr>
                <w:t>Panasonic</w:t>
              </w:r>
            </w:ins>
          </w:p>
        </w:tc>
      </w:tr>
      <w:tr w:rsidR="00B3316C" w:rsidTr="0014005E">
        <w:trPr>
          <w:jc w:val="center"/>
          <w:ins w:id="77" w:author="David mazzarese" w:date="2017-06-05T17:22:00Z"/>
        </w:trPr>
        <w:tc>
          <w:tcPr>
            <w:tcW w:w="4234" w:type="dxa"/>
            <w:shd w:val="clear" w:color="auto" w:fill="auto"/>
          </w:tcPr>
          <w:p w:rsidR="00B3316C" w:rsidRPr="00B3316C" w:rsidRDefault="00B3316C" w:rsidP="001C5C86">
            <w:pPr>
              <w:pStyle w:val="TAL"/>
              <w:rPr>
                <w:ins w:id="78" w:author="David mazzarese" w:date="2017-06-05T17:22:00Z"/>
                <w:lang w:eastAsia="zh-CN"/>
              </w:rPr>
            </w:pPr>
            <w:ins w:id="79" w:author="David mazzarese" w:date="2017-06-05T17:22:00Z">
              <w:r w:rsidRPr="00B3316C">
                <w:rPr>
                  <w:lang w:eastAsia="zh-CN"/>
                </w:rPr>
                <w:t>Mediatek</w:t>
              </w:r>
            </w:ins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B3316C" w:rsidP="001C5C86">
            <w:pPr>
              <w:pStyle w:val="TAL"/>
              <w:rPr>
                <w:lang w:eastAsia="zh-CN"/>
              </w:rPr>
            </w:pPr>
            <w:ins w:id="80" w:author="David mazzarese" w:date="2017-06-05T17:22:00Z">
              <w:r w:rsidRPr="00B3316C">
                <w:rPr>
                  <w:lang w:eastAsia="zh-CN"/>
                </w:rPr>
                <w:t>Xilinx Inc</w:t>
              </w:r>
            </w:ins>
          </w:p>
        </w:tc>
      </w:tr>
      <w:tr w:rsidR="00EF4298" w:rsidTr="0014005E">
        <w:trPr>
          <w:jc w:val="center"/>
          <w:ins w:id="81" w:author="David mazzarese" w:date="2017-06-06T11:26:00Z"/>
        </w:trPr>
        <w:tc>
          <w:tcPr>
            <w:tcW w:w="4234" w:type="dxa"/>
            <w:shd w:val="clear" w:color="auto" w:fill="auto"/>
          </w:tcPr>
          <w:p w:rsidR="00EF4298" w:rsidRPr="00B3316C" w:rsidRDefault="00EF4298" w:rsidP="001C5C86">
            <w:pPr>
              <w:pStyle w:val="TAL"/>
              <w:rPr>
                <w:ins w:id="82" w:author="David mazzarese" w:date="2017-06-06T11:26:00Z"/>
                <w:lang w:eastAsia="zh-CN"/>
              </w:rPr>
            </w:pPr>
            <w:ins w:id="83" w:author="David mazzarese" w:date="2017-06-06T11:26:00Z">
              <w:r>
                <w:rPr>
                  <w:lang w:eastAsia="zh-CN"/>
                </w:rPr>
                <w:t>ZTE Corporation</w:t>
              </w:r>
            </w:ins>
          </w:p>
        </w:tc>
      </w:tr>
    </w:tbl>
    <w:p w:rsidR="00067741" w:rsidRDefault="00067741" w:rsidP="00067741">
      <w:bookmarkStart w:id="84" w:name="_GoBack"/>
      <w:bookmarkEnd w:id="84"/>
    </w:p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91B" w:rsidRDefault="00CB191B">
      <w:r>
        <w:separator/>
      </w:r>
    </w:p>
  </w:endnote>
  <w:endnote w:type="continuationSeparator" w:id="0">
    <w:p w:rsidR="00CB191B" w:rsidRDefault="00CB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91B" w:rsidRDefault="00CB191B">
      <w:r>
        <w:separator/>
      </w:r>
    </w:p>
  </w:footnote>
  <w:footnote w:type="continuationSeparator" w:id="0">
    <w:p w:rsidR="00CB191B" w:rsidRDefault="00CB1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mazzarese">
    <w15:presenceInfo w15:providerId="AD" w15:userId="S-1-5-21-147214757-305610072-1517763936-88836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AB2"/>
    <w:rsid w:val="00003B9A"/>
    <w:rsid w:val="00003F60"/>
    <w:rsid w:val="00006EF7"/>
    <w:rsid w:val="000132D1"/>
    <w:rsid w:val="000205C5"/>
    <w:rsid w:val="00025316"/>
    <w:rsid w:val="00026F15"/>
    <w:rsid w:val="00037C06"/>
    <w:rsid w:val="00044DAE"/>
    <w:rsid w:val="00052BF8"/>
    <w:rsid w:val="00057116"/>
    <w:rsid w:val="00064CB2"/>
    <w:rsid w:val="00066954"/>
    <w:rsid w:val="00067741"/>
    <w:rsid w:val="000B0519"/>
    <w:rsid w:val="000B61FD"/>
    <w:rsid w:val="000C5FE3"/>
    <w:rsid w:val="000D122A"/>
    <w:rsid w:val="000E55AD"/>
    <w:rsid w:val="000F2B91"/>
    <w:rsid w:val="000F49B3"/>
    <w:rsid w:val="00103679"/>
    <w:rsid w:val="0011611D"/>
    <w:rsid w:val="00120541"/>
    <w:rsid w:val="001211F3"/>
    <w:rsid w:val="0013038F"/>
    <w:rsid w:val="001356A9"/>
    <w:rsid w:val="0014005E"/>
    <w:rsid w:val="00146AD8"/>
    <w:rsid w:val="0016383E"/>
    <w:rsid w:val="001642E0"/>
    <w:rsid w:val="00174617"/>
    <w:rsid w:val="001759A7"/>
    <w:rsid w:val="001A4192"/>
    <w:rsid w:val="001A689E"/>
    <w:rsid w:val="001C3E44"/>
    <w:rsid w:val="001C5C86"/>
    <w:rsid w:val="001C67DB"/>
    <w:rsid w:val="001C718D"/>
    <w:rsid w:val="001F7EB4"/>
    <w:rsid w:val="002000C2"/>
    <w:rsid w:val="00205F25"/>
    <w:rsid w:val="00221B1E"/>
    <w:rsid w:val="00224A6D"/>
    <w:rsid w:val="00240DCD"/>
    <w:rsid w:val="002468A2"/>
    <w:rsid w:val="0024786B"/>
    <w:rsid w:val="00251D80"/>
    <w:rsid w:val="002640E5"/>
    <w:rsid w:val="0026606E"/>
    <w:rsid w:val="00267524"/>
    <w:rsid w:val="00276403"/>
    <w:rsid w:val="00294B7A"/>
    <w:rsid w:val="002B4E05"/>
    <w:rsid w:val="002B5F45"/>
    <w:rsid w:val="002C7821"/>
    <w:rsid w:val="002E6A7D"/>
    <w:rsid w:val="002E7A9E"/>
    <w:rsid w:val="002F482B"/>
    <w:rsid w:val="0030045C"/>
    <w:rsid w:val="003205AD"/>
    <w:rsid w:val="0033027D"/>
    <w:rsid w:val="00335FB2"/>
    <w:rsid w:val="00344158"/>
    <w:rsid w:val="0038516D"/>
    <w:rsid w:val="003869D7"/>
    <w:rsid w:val="003A1EB0"/>
    <w:rsid w:val="003C0F14"/>
    <w:rsid w:val="003C6DA6"/>
    <w:rsid w:val="003F268E"/>
    <w:rsid w:val="003F5A6F"/>
    <w:rsid w:val="003F7B3D"/>
    <w:rsid w:val="00411698"/>
    <w:rsid w:val="00414164"/>
    <w:rsid w:val="0041789B"/>
    <w:rsid w:val="004260A5"/>
    <w:rsid w:val="00432283"/>
    <w:rsid w:val="0043745F"/>
    <w:rsid w:val="0044029F"/>
    <w:rsid w:val="00450236"/>
    <w:rsid w:val="004735AB"/>
    <w:rsid w:val="00473739"/>
    <w:rsid w:val="00473DD5"/>
    <w:rsid w:val="0048267C"/>
    <w:rsid w:val="004876B9"/>
    <w:rsid w:val="00493A79"/>
    <w:rsid w:val="004A40BE"/>
    <w:rsid w:val="004A6A60"/>
    <w:rsid w:val="004B1EB8"/>
    <w:rsid w:val="004C634D"/>
    <w:rsid w:val="004D19E8"/>
    <w:rsid w:val="004D24B9"/>
    <w:rsid w:val="004D5A37"/>
    <w:rsid w:val="004E2CE2"/>
    <w:rsid w:val="004E5172"/>
    <w:rsid w:val="004E6262"/>
    <w:rsid w:val="004E6F8A"/>
    <w:rsid w:val="00502CD2"/>
    <w:rsid w:val="00504277"/>
    <w:rsid w:val="0052201A"/>
    <w:rsid w:val="00524F2E"/>
    <w:rsid w:val="00552C2C"/>
    <w:rsid w:val="005555B7"/>
    <w:rsid w:val="005573BB"/>
    <w:rsid w:val="00557B2E"/>
    <w:rsid w:val="00561267"/>
    <w:rsid w:val="00574059"/>
    <w:rsid w:val="00590087"/>
    <w:rsid w:val="0059687A"/>
    <w:rsid w:val="0059693D"/>
    <w:rsid w:val="005C476B"/>
    <w:rsid w:val="005C4F58"/>
    <w:rsid w:val="005C5E8D"/>
    <w:rsid w:val="005C78F2"/>
    <w:rsid w:val="005D057C"/>
    <w:rsid w:val="005D3FEC"/>
    <w:rsid w:val="005D44BE"/>
    <w:rsid w:val="005D7D90"/>
    <w:rsid w:val="005E75DC"/>
    <w:rsid w:val="00611EC4"/>
    <w:rsid w:val="00612542"/>
    <w:rsid w:val="00620B3F"/>
    <w:rsid w:val="006239E7"/>
    <w:rsid w:val="006418C6"/>
    <w:rsid w:val="00641DC9"/>
    <w:rsid w:val="00641ED8"/>
    <w:rsid w:val="00654893"/>
    <w:rsid w:val="00671BBB"/>
    <w:rsid w:val="00682237"/>
    <w:rsid w:val="006A0EF8"/>
    <w:rsid w:val="006A45BA"/>
    <w:rsid w:val="006A5476"/>
    <w:rsid w:val="006B4280"/>
    <w:rsid w:val="006B4B1C"/>
    <w:rsid w:val="006B7A4B"/>
    <w:rsid w:val="006C4991"/>
    <w:rsid w:val="006E0F19"/>
    <w:rsid w:val="006E1FDA"/>
    <w:rsid w:val="006E4F3E"/>
    <w:rsid w:val="006E5E87"/>
    <w:rsid w:val="006F69A1"/>
    <w:rsid w:val="00707673"/>
    <w:rsid w:val="0071259D"/>
    <w:rsid w:val="007162BE"/>
    <w:rsid w:val="00722267"/>
    <w:rsid w:val="007366EC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B1DB8"/>
    <w:rsid w:val="007C7E14"/>
    <w:rsid w:val="007D03D2"/>
    <w:rsid w:val="007D1AB2"/>
    <w:rsid w:val="007F0B51"/>
    <w:rsid w:val="007F522E"/>
    <w:rsid w:val="007F7421"/>
    <w:rsid w:val="00801F7F"/>
    <w:rsid w:val="00834A60"/>
    <w:rsid w:val="00850A84"/>
    <w:rsid w:val="00863E89"/>
    <w:rsid w:val="00872B3B"/>
    <w:rsid w:val="0088222A"/>
    <w:rsid w:val="008901F6"/>
    <w:rsid w:val="00896C03"/>
    <w:rsid w:val="008A495D"/>
    <w:rsid w:val="008A76FD"/>
    <w:rsid w:val="008A7AD1"/>
    <w:rsid w:val="008B2D09"/>
    <w:rsid w:val="008C537F"/>
    <w:rsid w:val="008D6295"/>
    <w:rsid w:val="008D658B"/>
    <w:rsid w:val="008F047B"/>
    <w:rsid w:val="008F08B0"/>
    <w:rsid w:val="00923AB9"/>
    <w:rsid w:val="009437A2"/>
    <w:rsid w:val="00944B28"/>
    <w:rsid w:val="00957D98"/>
    <w:rsid w:val="009661B0"/>
    <w:rsid w:val="009674EC"/>
    <w:rsid w:val="00967838"/>
    <w:rsid w:val="00971AD5"/>
    <w:rsid w:val="00982CD6"/>
    <w:rsid w:val="00985B73"/>
    <w:rsid w:val="009870A7"/>
    <w:rsid w:val="00992266"/>
    <w:rsid w:val="00994A54"/>
    <w:rsid w:val="009A04BA"/>
    <w:rsid w:val="009A3BC4"/>
    <w:rsid w:val="009A572E"/>
    <w:rsid w:val="009B1936"/>
    <w:rsid w:val="009B207C"/>
    <w:rsid w:val="009C2DCC"/>
    <w:rsid w:val="009D435D"/>
    <w:rsid w:val="009D7595"/>
    <w:rsid w:val="009E6C21"/>
    <w:rsid w:val="009F7959"/>
    <w:rsid w:val="00A01CFF"/>
    <w:rsid w:val="00A02D05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7059D"/>
    <w:rsid w:val="00A70E1E"/>
    <w:rsid w:val="00A9081F"/>
    <w:rsid w:val="00A9188C"/>
    <w:rsid w:val="00A97A52"/>
    <w:rsid w:val="00AA0D6A"/>
    <w:rsid w:val="00AA3E2D"/>
    <w:rsid w:val="00AB58BF"/>
    <w:rsid w:val="00AD77C4"/>
    <w:rsid w:val="00AE0C06"/>
    <w:rsid w:val="00AE25BF"/>
    <w:rsid w:val="00AF5A2C"/>
    <w:rsid w:val="00B03C01"/>
    <w:rsid w:val="00B078D6"/>
    <w:rsid w:val="00B07E1D"/>
    <w:rsid w:val="00B1248D"/>
    <w:rsid w:val="00B14709"/>
    <w:rsid w:val="00B3015C"/>
    <w:rsid w:val="00B3316C"/>
    <w:rsid w:val="00B344D8"/>
    <w:rsid w:val="00B61EC5"/>
    <w:rsid w:val="00B73B4C"/>
    <w:rsid w:val="00B73F75"/>
    <w:rsid w:val="00B856FC"/>
    <w:rsid w:val="00B939CF"/>
    <w:rsid w:val="00BA3A53"/>
    <w:rsid w:val="00BA4095"/>
    <w:rsid w:val="00BA5B43"/>
    <w:rsid w:val="00BC642A"/>
    <w:rsid w:val="00BF676F"/>
    <w:rsid w:val="00BF7C9D"/>
    <w:rsid w:val="00C01E8C"/>
    <w:rsid w:val="00C03E01"/>
    <w:rsid w:val="00C14090"/>
    <w:rsid w:val="00C206D6"/>
    <w:rsid w:val="00C34124"/>
    <w:rsid w:val="00C3799C"/>
    <w:rsid w:val="00C4096D"/>
    <w:rsid w:val="00C43D1E"/>
    <w:rsid w:val="00C44336"/>
    <w:rsid w:val="00C503DD"/>
    <w:rsid w:val="00C50F7C"/>
    <w:rsid w:val="00C51704"/>
    <w:rsid w:val="00C5591F"/>
    <w:rsid w:val="00C57C50"/>
    <w:rsid w:val="00C715CA"/>
    <w:rsid w:val="00C7495D"/>
    <w:rsid w:val="00C77CE9"/>
    <w:rsid w:val="00C80B8C"/>
    <w:rsid w:val="00CA7184"/>
    <w:rsid w:val="00CB191B"/>
    <w:rsid w:val="00CB4236"/>
    <w:rsid w:val="00CC72A4"/>
    <w:rsid w:val="00CD3153"/>
    <w:rsid w:val="00CE1D97"/>
    <w:rsid w:val="00D31CC8"/>
    <w:rsid w:val="00D71F40"/>
    <w:rsid w:val="00D77416"/>
    <w:rsid w:val="00D77C46"/>
    <w:rsid w:val="00D80FC6"/>
    <w:rsid w:val="00D94FA5"/>
    <w:rsid w:val="00DA686C"/>
    <w:rsid w:val="00DA74F3"/>
    <w:rsid w:val="00DB69F3"/>
    <w:rsid w:val="00DC4907"/>
    <w:rsid w:val="00DC7A5F"/>
    <w:rsid w:val="00DD017C"/>
    <w:rsid w:val="00DD397A"/>
    <w:rsid w:val="00DD58B7"/>
    <w:rsid w:val="00DD5D68"/>
    <w:rsid w:val="00DD6699"/>
    <w:rsid w:val="00DF57FD"/>
    <w:rsid w:val="00E007C5"/>
    <w:rsid w:val="00E00DBF"/>
    <w:rsid w:val="00E033E0"/>
    <w:rsid w:val="00E067C1"/>
    <w:rsid w:val="00E1026B"/>
    <w:rsid w:val="00E13CB2"/>
    <w:rsid w:val="00E20C37"/>
    <w:rsid w:val="00E337D0"/>
    <w:rsid w:val="00E52C57"/>
    <w:rsid w:val="00E56328"/>
    <w:rsid w:val="00E57E7D"/>
    <w:rsid w:val="00E632A3"/>
    <w:rsid w:val="00E84CD8"/>
    <w:rsid w:val="00E90B85"/>
    <w:rsid w:val="00E91679"/>
    <w:rsid w:val="00E92452"/>
    <w:rsid w:val="00E94CC1"/>
    <w:rsid w:val="00E957A8"/>
    <w:rsid w:val="00EB2970"/>
    <w:rsid w:val="00EB7A56"/>
    <w:rsid w:val="00EC3039"/>
    <w:rsid w:val="00ED5387"/>
    <w:rsid w:val="00ED7A5B"/>
    <w:rsid w:val="00EF155C"/>
    <w:rsid w:val="00EF4298"/>
    <w:rsid w:val="00F0317C"/>
    <w:rsid w:val="00F14B43"/>
    <w:rsid w:val="00F203C7"/>
    <w:rsid w:val="00F215E2"/>
    <w:rsid w:val="00F41A27"/>
    <w:rsid w:val="00F4338D"/>
    <w:rsid w:val="00F440D3"/>
    <w:rsid w:val="00F46EAF"/>
    <w:rsid w:val="00F62223"/>
    <w:rsid w:val="00F62688"/>
    <w:rsid w:val="00F91008"/>
    <w:rsid w:val="00F921F1"/>
    <w:rsid w:val="00F96174"/>
    <w:rsid w:val="00FA2605"/>
    <w:rsid w:val="00FB127E"/>
    <w:rsid w:val="00FC0804"/>
    <w:rsid w:val="00FC3B6D"/>
    <w:rsid w:val="00FC7CA9"/>
    <w:rsid w:val="00FD3A4E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793568B-AE7E-4433-B1B5-06020D4A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B207C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9B207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B207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sid w:val="009B207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basedOn w:val="DefaultParagraphFont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D94FA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94FA5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http://www.itu.int/md/R00-SG05-CIR-0059/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md/R00-SG05-CIR-0059/e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www.itu.int/md/R15-IMT.2020-C-0002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B8CF45-C322-4664-85F9-43F81B34D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2078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13896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David mazzarese</cp:lastModifiedBy>
  <cp:revision>3</cp:revision>
  <cp:lastPrinted>2000-02-29T03:31:00Z</cp:lastPrinted>
  <dcterms:created xsi:type="dcterms:W3CDTF">2017-06-06T14:22:00Z</dcterms:created>
  <dcterms:modified xsi:type="dcterms:W3CDTF">2017-06-06T15:26:00Z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(3)hhz3KoqQNdAepgXVTpozF0e9WBNck5H0NApfTawxKOeETCVSDlHsTqbw3cQNtRudjOcHuuSj
kNjBKhhlKevqCeLwQXiBSmPY3oFy/nIBY10c9kch6PEgTtuHPAmKI2okpcM54aO8hWxGqpAa
xD5WAqE5MHZEsfNSMqkZVIUmpKkA0Pxyxc2Z+A/FGvnh9guuDGVxVB3OyEn6EbmFwRo+jy9/
PoGqeGeoX7tZIfybGI</vt:lpwstr>
  </property>
  <property fmtid="{D5CDD505-2E9C-101B-9397-08002B2CF9AE}" pid="5" name="_2015_ms_pID_7253431">
    <vt:lpwstr>DRRy9xQzACToeE2LwzdhRmFqdMpRYox6v/n73mkvDtHND+0t1IkYdp
yW65gwI+Vzx52a4jm/NFhwkyq9hOubvJpyi1zblRF1v/nei7jP5NYOK28MCJi8w55C5ZHZSs
qTnWz1Gp0szwug+cbYSftHU1J1+fjruWazNzRcMeLTsfsaQCgIX8p+cOX/1MuFWay/DvGceQ
3jg02EKyxZljqsRQwZD/O+W7NxGNTcUNEvQB</vt:lpwstr>
  </property>
  <property fmtid="{D5CDD505-2E9C-101B-9397-08002B2CF9AE}" pid="6" name="_2015_ms_pID_7253432">
    <vt:lpwstr>/g==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1496618571</vt:lpwstr>
  </property>
</Properties>
</file>